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199B102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B67D98" w:rsidRPr="00B67D98">
        <w:rPr>
          <w:b/>
          <w:noProof/>
          <w:sz w:val="24"/>
        </w:rPr>
        <w:t>C4-245097</w:t>
      </w:r>
    </w:p>
    <w:p w14:paraId="75DD9E04" w14:textId="0B152864"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B67D98" w:rsidP="00E13F3D">
            <w:pPr>
              <w:pStyle w:val="CRCoverPage"/>
              <w:spacing w:after="0"/>
              <w:jc w:val="right"/>
              <w:rPr>
                <w:b/>
                <w:noProof/>
                <w:sz w:val="28"/>
              </w:rPr>
            </w:pPr>
            <w:r>
              <w:fldChar w:fldCharType="begin"/>
            </w:r>
            <w:r>
              <w:instrText xml:space="preserve"> DOCPROPERTY  Spec#  \* MERGEFORMAT </w:instrText>
            </w:r>
            <w:r>
              <w:fldChar w:fldCharType="separate"/>
            </w:r>
            <w:r w:rsidR="00D379C7">
              <w:rPr>
                <w:b/>
                <w:noProof/>
                <w:sz w:val="28"/>
              </w:rPr>
              <w:t>29.2</w:t>
            </w:r>
            <w:r w:rsidR="00361678">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1764D" w:rsidR="001E41F3" w:rsidRPr="00410371" w:rsidRDefault="00B67D98" w:rsidP="00547111">
            <w:pPr>
              <w:pStyle w:val="CRCoverPage"/>
              <w:spacing w:after="0"/>
              <w:rPr>
                <w:noProof/>
              </w:rPr>
            </w:pPr>
            <w:r>
              <w:fldChar w:fldCharType="begin"/>
            </w:r>
            <w:r>
              <w:instrText xml:space="preserve"> DOCPROPERTY  Cr#  \* MERGEFORMAT </w:instrText>
            </w:r>
            <w:r>
              <w:fldChar w:fldCharType="separate"/>
            </w:r>
            <w:r>
              <w:rPr>
                <w:b/>
                <w:noProof/>
                <w:sz w:val="28"/>
              </w:rPr>
              <w:t>0890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24E6" w:rsidR="001E41F3" w:rsidRPr="00410371" w:rsidRDefault="00B67D98" w:rsidP="00E13F3D">
            <w:pPr>
              <w:pStyle w:val="CRCoverPage"/>
              <w:spacing w:after="0"/>
              <w:jc w:val="center"/>
              <w:rPr>
                <w:b/>
                <w:noProof/>
              </w:rPr>
            </w:pPr>
            <w:r>
              <w:fldChar w:fldCharType="begin"/>
            </w:r>
            <w:r>
              <w:instrText xml:space="preserve"> DOCPROPERTY  Revision  \* MERGEFORMAT </w:instrText>
            </w:r>
            <w:r>
              <w:fldChar w:fldCharType="separate"/>
            </w:r>
            <w:r w:rsidR="00D379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B67D98">
            <w:pPr>
              <w:pStyle w:val="CRCoverPage"/>
              <w:spacing w:after="0"/>
              <w:jc w:val="center"/>
              <w:rPr>
                <w:noProof/>
                <w:sz w:val="28"/>
              </w:rPr>
            </w:pPr>
            <w:r>
              <w:fldChar w:fldCharType="begin"/>
            </w:r>
            <w:r>
              <w:instrText xml:space="preserve"> DOCPROPERTY  Version  \* MERGEFORMAT </w:instrText>
            </w:r>
            <w:r>
              <w:fldChar w:fldCharType="separate"/>
            </w:r>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C538" w:rsidR="001E41F3" w:rsidRDefault="00B67D98">
            <w:pPr>
              <w:pStyle w:val="CRCoverPage"/>
              <w:spacing w:after="0"/>
              <w:ind w:left="100"/>
              <w:rPr>
                <w:noProof/>
              </w:rPr>
            </w:pPr>
            <w:r>
              <w:fldChar w:fldCharType="begin"/>
            </w:r>
            <w:r>
              <w:instrText xml:space="preserve"> DOCPROPERTY  CrTitle  \* MERGEFORMAT </w:instrText>
            </w:r>
            <w:r>
              <w:fldChar w:fldCharType="separate"/>
            </w:r>
            <w:r w:rsidR="00B7452E">
              <w:t xml:space="preserve">PDU Set based handling </w:t>
            </w:r>
            <w:r w:rsidR="00B66257">
              <w:t>for</w:t>
            </w:r>
            <w:r w:rsidR="00B7452E">
              <w:t xml:space="preserve"> non-3GPP access</w:t>
            </w:r>
            <w:r>
              <w:fldChar w:fldCharType="end"/>
            </w:r>
            <w:r w:rsidR="00B66257">
              <w: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20634" w:rsidR="001E41F3" w:rsidRDefault="00B67D98">
            <w:pPr>
              <w:pStyle w:val="CRCoverPage"/>
              <w:spacing w:after="0"/>
              <w:ind w:left="100"/>
              <w:rPr>
                <w:noProof/>
              </w:rPr>
            </w:pPr>
            <w:r>
              <w:fldChar w:fldCharType="begin"/>
            </w:r>
            <w:r>
              <w:instrText xml:space="preserve"> DOCPROPERTY  SourceIfWg  \* MERGEFORMAT </w:instrText>
            </w:r>
            <w:r>
              <w:fldChar w:fldCharType="separate"/>
            </w:r>
            <w:r w:rsidR="00D379C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98627" w:rsidR="001E41F3" w:rsidRDefault="00B67D98">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3562AC" w:rsidRPr="00944C38">
                <w:rPr>
                  <w:rFonts w:eastAsia="MS Mincho" w:cs="Arial" w:hint="eastAsia"/>
                  <w:color w:val="000000"/>
                </w:rPr>
                <w:t>XRM_Ph2</w:t>
              </w:r>
            </w:fldSimple>
            <w:r>
              <w:rPr>
                <w:rFonts w:eastAsia="MS Mincho" w:cs="Arial"/>
                <w:color w:val="000000"/>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B67D98">
            <w:pPr>
              <w:pStyle w:val="CRCoverPage"/>
              <w:spacing w:after="0"/>
              <w:ind w:left="100"/>
              <w:rPr>
                <w:noProof/>
              </w:rPr>
            </w:pPr>
            <w:r>
              <w:fldChar w:fldCharType="begin"/>
            </w:r>
            <w:r>
              <w:instrText xml:space="preserve"> DOCPROPERTY  ResDate  \* MERGEFORMAT </w:instrText>
            </w:r>
            <w:r>
              <w:fldChar w:fldCharType="separate"/>
            </w:r>
            <w:r w:rsidR="00D379C7">
              <w:rPr>
                <w:noProof/>
              </w:rPr>
              <w:t>2024-10-28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B67D98" w:rsidP="00D24991">
            <w:pPr>
              <w:pStyle w:val="CRCoverPage"/>
              <w:spacing w:after="0"/>
              <w:ind w:left="100" w:right="-609"/>
              <w:rPr>
                <w:b/>
                <w:noProof/>
              </w:rPr>
            </w:pPr>
            <w:r>
              <w:fldChar w:fldCharType="begin"/>
            </w:r>
            <w:r>
              <w:instrText xml:space="preserve"> DOCPROPERTY  Cat  \* MERGEFORMAT </w:instrText>
            </w:r>
            <w:r>
              <w:fldChar w:fldCharType="separate"/>
            </w:r>
            <w:r w:rsidR="00D379C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B67D98">
            <w:pPr>
              <w:pStyle w:val="CRCoverPage"/>
              <w:spacing w:after="0"/>
              <w:ind w:left="100"/>
              <w:rPr>
                <w:noProof/>
              </w:rPr>
            </w:pPr>
            <w:r>
              <w:fldChar w:fldCharType="begin"/>
            </w:r>
            <w:r>
              <w:instrText xml:space="preserve"> DOCPROPERTY  Release  \* MERGEFORMAT </w:instrText>
            </w:r>
            <w:r>
              <w:fldChar w:fldCharType="separate"/>
            </w:r>
            <w:r w:rsidR="00D379C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5B286" w:rsidR="006B69C6" w:rsidRDefault="00B66257" w:rsidP="006B69C6">
            <w:pPr>
              <w:pStyle w:val="CRCoverPage"/>
              <w:spacing w:after="0"/>
              <w:ind w:left="100"/>
              <w:rPr>
                <w:noProof/>
              </w:rPr>
            </w:pPr>
            <w:r>
              <w:rPr>
                <w:noProof/>
              </w:rPr>
              <w:t>CR 23.501 #</w:t>
            </w:r>
            <w:r w:rsidR="00726499">
              <w:rPr>
                <w:noProof/>
              </w:rPr>
              <w:t>5608</w:t>
            </w:r>
            <w:r w:rsidR="00F63E82">
              <w:rPr>
                <w:noProof/>
              </w:rPr>
              <w:t xml:space="preserve"> and CR 23.316 #2135</w:t>
            </w:r>
            <w:r>
              <w:rPr>
                <w:noProof/>
              </w:rPr>
              <w:t xml:space="preserve"> (</w:t>
            </w:r>
            <w:r w:rsidR="00F63E82">
              <w:rPr>
                <w:noProof/>
              </w:rPr>
              <w:t xml:space="preserve">both </w:t>
            </w:r>
            <w:r>
              <w:rPr>
                <w:noProof/>
              </w:rPr>
              <w:t>agreed at SA2#165) enable the support of PDU Set based handling for non-3GPP accesses</w:t>
            </w:r>
            <w:r w:rsidR="00EB7BB8">
              <w:rPr>
                <w:noProof/>
              </w:rPr>
              <w:t>,</w:t>
            </w:r>
            <w:r w:rsidR="00F63E82">
              <w:rPr>
                <w:noProof/>
              </w:rPr>
              <w:t xml:space="preserve"> </w:t>
            </w:r>
            <w:r w:rsidR="00EB7BB8">
              <w:rPr>
                <w:noProof/>
              </w:rPr>
              <w:t>including</w:t>
            </w:r>
            <w:r w:rsidR="00F63E82">
              <w:rPr>
                <w:noProof/>
              </w:rPr>
              <w:t xml:space="preserve"> wireline access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2C12B" w:rsidR="001E41F3" w:rsidRDefault="00F63E82">
            <w:pPr>
              <w:pStyle w:val="CRCoverPage"/>
              <w:spacing w:after="0"/>
              <w:ind w:left="100"/>
              <w:rPr>
                <w:noProof/>
              </w:rPr>
            </w:pPr>
            <w:r>
              <w:rPr>
                <w:noProof/>
              </w:rPr>
              <w:t>PDU Set based handling is supported for non-3GPP accesses, including wireline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F9BD4" w:rsidR="001E41F3" w:rsidRDefault="00B66257">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6D0C5" w:rsidR="001E41F3" w:rsidRDefault="006B69C6">
            <w:pPr>
              <w:pStyle w:val="CRCoverPage"/>
              <w:spacing w:after="0"/>
              <w:ind w:left="100"/>
              <w:rPr>
                <w:noProof/>
              </w:rPr>
            </w:pPr>
            <w:r>
              <w:rPr>
                <w:noProof/>
              </w:rPr>
              <w:t xml:space="preserve">3.2, </w:t>
            </w:r>
            <w:r w:rsidR="00387872">
              <w:rPr>
                <w:noProof/>
              </w:rPr>
              <w:t>5.</w:t>
            </w:r>
            <w:r w:rsidR="00F63E82">
              <w:rPr>
                <w:noProof/>
              </w:rPr>
              <w:t>38, 5.38.0, 5.38.3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38E7F" w14:textId="77777777" w:rsidR="001E41F3" w:rsidRDefault="00145D43">
            <w:pPr>
              <w:pStyle w:val="CRCoverPage"/>
              <w:spacing w:after="0"/>
              <w:ind w:left="99"/>
              <w:rPr>
                <w:noProof/>
              </w:rPr>
            </w:pPr>
            <w:r>
              <w:rPr>
                <w:noProof/>
              </w:rPr>
              <w:t>TS</w:t>
            </w:r>
            <w:r w:rsidR="00B66257">
              <w:rPr>
                <w:noProof/>
              </w:rPr>
              <w:t xml:space="preserve"> 23.501</w:t>
            </w:r>
            <w:r>
              <w:rPr>
                <w:noProof/>
              </w:rPr>
              <w:t xml:space="preserve"> CR </w:t>
            </w:r>
            <w:r w:rsidR="00B66257">
              <w:rPr>
                <w:noProof/>
              </w:rPr>
              <w:t>5608</w:t>
            </w:r>
            <w:r>
              <w:rPr>
                <w:noProof/>
              </w:rPr>
              <w:t xml:space="preserve"> </w:t>
            </w:r>
          </w:p>
          <w:p w14:paraId="42398B96" w14:textId="0A630A46" w:rsidR="00F63E82" w:rsidRDefault="00F63E82">
            <w:pPr>
              <w:pStyle w:val="CRCoverPage"/>
              <w:spacing w:after="0"/>
              <w:ind w:left="99"/>
              <w:rPr>
                <w:noProof/>
              </w:rPr>
            </w:pPr>
            <w:r>
              <w:rPr>
                <w:noProof/>
              </w:rPr>
              <w:t>TS 23.316 CR 2135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F62844C" w14:textId="77777777" w:rsidR="006B69C6" w:rsidRPr="00441CD0" w:rsidRDefault="006B69C6" w:rsidP="006B69C6">
      <w:pPr>
        <w:pStyle w:val="Heading2"/>
      </w:pPr>
      <w:bookmarkStart w:id="2" w:name="_Toc155291363"/>
      <w:bookmarkStart w:id="3" w:name="_Toc177658007"/>
      <w:bookmarkStart w:id="4" w:name="_Toc155291599"/>
      <w:bookmarkStart w:id="5" w:name="_Toc177658249"/>
      <w:bookmarkStart w:id="6" w:name="_Hlk134615126"/>
      <w:bookmarkEnd w:id="1"/>
      <w:r w:rsidRPr="00441CD0">
        <w:t>3.2</w:t>
      </w:r>
      <w:r w:rsidRPr="00441CD0">
        <w:tab/>
        <w:t>Abbreviations</w:t>
      </w:r>
      <w:bookmarkEnd w:id="2"/>
      <w:bookmarkEnd w:id="3"/>
    </w:p>
    <w:p w14:paraId="517A137A" w14:textId="77777777" w:rsidR="006B69C6" w:rsidRPr="00441CD0" w:rsidRDefault="006B69C6" w:rsidP="006B69C6">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534A0E2E" w14:textId="77777777" w:rsidR="006B69C6" w:rsidRDefault="006B69C6" w:rsidP="006B69C6">
      <w:pPr>
        <w:pStyle w:val="EW"/>
      </w:pPr>
      <w:r>
        <w:t>5MBS</w:t>
      </w:r>
      <w:r>
        <w:tab/>
        <w:t>5G Multicast-Broadcast Service</w:t>
      </w:r>
    </w:p>
    <w:p w14:paraId="5B0ED2E6" w14:textId="77777777" w:rsidR="006B69C6" w:rsidRPr="00441CD0" w:rsidRDefault="006B69C6" w:rsidP="006B69C6">
      <w:pPr>
        <w:pStyle w:val="EW"/>
      </w:pPr>
      <w:r w:rsidRPr="00441CD0">
        <w:t>ADC</w:t>
      </w:r>
      <w:r w:rsidRPr="00441CD0">
        <w:tab/>
        <w:t>Application Detection and Control</w:t>
      </w:r>
    </w:p>
    <w:p w14:paraId="62BDB9BD" w14:textId="77777777" w:rsidR="006B69C6" w:rsidRPr="00441CD0" w:rsidRDefault="006B69C6" w:rsidP="006B69C6">
      <w:pPr>
        <w:pStyle w:val="EW"/>
      </w:pPr>
      <w:r w:rsidRPr="00441CD0">
        <w:t>ATSSS</w:t>
      </w:r>
      <w:r w:rsidRPr="00441CD0">
        <w:tab/>
        <w:t>Access Traffic Steering, Switching, Splitting</w:t>
      </w:r>
    </w:p>
    <w:p w14:paraId="238B6EFD" w14:textId="77777777" w:rsidR="006B69C6" w:rsidRPr="00441CD0" w:rsidRDefault="006B69C6" w:rsidP="006B69C6">
      <w:pPr>
        <w:pStyle w:val="EW"/>
      </w:pPr>
      <w:r w:rsidRPr="00441CD0">
        <w:t>ATSSS-LL</w:t>
      </w:r>
      <w:r w:rsidRPr="00441CD0">
        <w:tab/>
        <w:t>ATSSS Low Layer</w:t>
      </w:r>
    </w:p>
    <w:p w14:paraId="372DA5E5" w14:textId="77777777" w:rsidR="006B69C6" w:rsidRPr="00441CD0" w:rsidRDefault="006B69C6" w:rsidP="006B69C6">
      <w:pPr>
        <w:pStyle w:val="EW"/>
        <w:rPr>
          <w:lang w:val="x-none"/>
        </w:rPr>
      </w:pPr>
      <w:r w:rsidRPr="00441CD0">
        <w:t>BAR</w:t>
      </w:r>
      <w:r w:rsidRPr="00441CD0">
        <w:tab/>
        <w:t>Buffering Action Rule</w:t>
      </w:r>
    </w:p>
    <w:p w14:paraId="6D420EB1" w14:textId="77777777" w:rsidR="006B69C6" w:rsidRPr="00441CD0" w:rsidRDefault="006B69C6" w:rsidP="006B69C6">
      <w:pPr>
        <w:pStyle w:val="EW"/>
      </w:pPr>
      <w:r w:rsidRPr="00441CD0">
        <w:t>BP</w:t>
      </w:r>
      <w:r w:rsidRPr="00441CD0">
        <w:tab/>
        <w:t>Branching Point</w:t>
      </w:r>
    </w:p>
    <w:p w14:paraId="1A3A879A" w14:textId="77777777" w:rsidR="006B69C6" w:rsidRDefault="006B69C6" w:rsidP="006B69C6">
      <w:pPr>
        <w:pStyle w:val="EW"/>
        <w:rPr>
          <w:lang w:eastAsia="ko-KR"/>
        </w:rPr>
      </w:pPr>
      <w:r>
        <w:rPr>
          <w:lang w:eastAsia="ko-KR"/>
        </w:rPr>
        <w:t>CN-TL</w:t>
      </w:r>
      <w:r>
        <w:rPr>
          <w:lang w:eastAsia="ko-KR"/>
        </w:rPr>
        <w:tab/>
        <w:t>Core Network Talker Listener function</w:t>
      </w:r>
    </w:p>
    <w:p w14:paraId="5270D69E" w14:textId="77777777" w:rsidR="006B69C6" w:rsidRDefault="006B69C6" w:rsidP="006B69C6">
      <w:pPr>
        <w:pStyle w:val="EW"/>
      </w:pPr>
      <w:r w:rsidRPr="00441CD0">
        <w:t>CP</w:t>
      </w:r>
      <w:r w:rsidRPr="00441CD0">
        <w:tab/>
        <w:t>Control Plane</w:t>
      </w:r>
    </w:p>
    <w:p w14:paraId="4DE643AA" w14:textId="77777777" w:rsidR="006B69C6" w:rsidRDefault="006B69C6" w:rsidP="006B69C6">
      <w:pPr>
        <w:pStyle w:val="EW"/>
        <w:rPr>
          <w:lang w:eastAsia="ko-KR"/>
        </w:rPr>
      </w:pPr>
      <w:r>
        <w:rPr>
          <w:lang w:eastAsia="ko-KR"/>
        </w:rPr>
        <w:t>CUC</w:t>
      </w:r>
      <w:r>
        <w:rPr>
          <w:lang w:eastAsia="ko-KR"/>
        </w:rPr>
        <w:tab/>
      </w:r>
      <w:r w:rsidRPr="00AF3183">
        <w:rPr>
          <w:lang w:eastAsia="ko-KR"/>
        </w:rPr>
        <w:t>Centralized User Configuration</w:t>
      </w:r>
    </w:p>
    <w:p w14:paraId="15BEA98D" w14:textId="77777777" w:rsidR="006B69C6" w:rsidRDefault="006B69C6" w:rsidP="006B69C6">
      <w:pPr>
        <w:pStyle w:val="EW"/>
      </w:pPr>
      <w:r>
        <w:t>DDDS</w:t>
      </w:r>
      <w:r>
        <w:tab/>
        <w:t>Downlink Data Delivery Status notification with UPF buffering</w:t>
      </w:r>
    </w:p>
    <w:p w14:paraId="4E7B4310" w14:textId="77777777" w:rsidR="006B69C6" w:rsidRPr="00441CD0" w:rsidRDefault="006B69C6" w:rsidP="006B69C6">
      <w:pPr>
        <w:pStyle w:val="EW"/>
      </w:pPr>
      <w:r w:rsidRPr="00441CD0">
        <w:t>DDoS</w:t>
      </w:r>
      <w:r w:rsidRPr="00441CD0">
        <w:tab/>
        <w:t>Distributed Denial of Service</w:t>
      </w:r>
    </w:p>
    <w:p w14:paraId="69C8A988" w14:textId="77777777" w:rsidR="006B69C6" w:rsidRPr="00441CD0" w:rsidRDefault="006B69C6" w:rsidP="006B69C6">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521CB5C0" w14:textId="77777777" w:rsidR="006B69C6" w:rsidRPr="00441CD0" w:rsidRDefault="006B69C6" w:rsidP="006B69C6">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32755D71" w14:textId="77777777" w:rsidR="006B69C6" w:rsidRPr="00441CD0" w:rsidRDefault="006B69C6" w:rsidP="006B69C6">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5B8E97F5" w14:textId="77777777" w:rsidR="006B69C6" w:rsidRPr="00441CD0" w:rsidRDefault="006B69C6" w:rsidP="006B69C6">
      <w:pPr>
        <w:pStyle w:val="EW"/>
        <w:rPr>
          <w:lang w:eastAsia="zh-CN"/>
        </w:rPr>
      </w:pPr>
      <w:r w:rsidRPr="00441CD0">
        <w:t>DSCP</w:t>
      </w:r>
      <w:r w:rsidRPr="00441CD0">
        <w:tab/>
      </w:r>
      <w:r w:rsidRPr="00441CD0">
        <w:rPr>
          <w:lang w:eastAsia="zh-CN"/>
        </w:rPr>
        <w:t>Differentiated Services Code Point</w:t>
      </w:r>
    </w:p>
    <w:p w14:paraId="08687F07" w14:textId="77777777" w:rsidR="006B69C6" w:rsidRPr="00441CD0" w:rsidRDefault="006B69C6" w:rsidP="006B69C6">
      <w:pPr>
        <w:pStyle w:val="EW"/>
        <w:rPr>
          <w:lang w:eastAsia="zh-CN"/>
        </w:rPr>
      </w:pPr>
      <w:r w:rsidRPr="00441CD0">
        <w:rPr>
          <w:lang w:eastAsia="zh-CN"/>
        </w:rPr>
        <w:t>DS-TT</w:t>
      </w:r>
      <w:r w:rsidRPr="00441CD0">
        <w:rPr>
          <w:lang w:eastAsia="zh-CN"/>
        </w:rPr>
        <w:tab/>
        <w:t>Device-Side TSN Translator</w:t>
      </w:r>
    </w:p>
    <w:p w14:paraId="2BDDEE09" w14:textId="77777777" w:rsidR="006B69C6" w:rsidRPr="00441CD0" w:rsidRDefault="006B69C6" w:rsidP="006B69C6">
      <w:pPr>
        <w:pStyle w:val="EW"/>
        <w:rPr>
          <w:lang w:eastAsia="zh-CN"/>
        </w:rPr>
      </w:pPr>
      <w:r>
        <w:rPr>
          <w:lang w:eastAsia="zh-CN"/>
        </w:rPr>
        <w:t>EASDF</w:t>
      </w:r>
      <w:r>
        <w:rPr>
          <w:lang w:eastAsia="zh-CN"/>
        </w:rPr>
        <w:tab/>
      </w:r>
      <w:r>
        <w:t>Edge Application Server Discovery Function</w:t>
      </w:r>
    </w:p>
    <w:p w14:paraId="7C019579" w14:textId="77777777" w:rsidR="006B69C6" w:rsidRPr="00441CD0" w:rsidRDefault="006B69C6" w:rsidP="006B69C6">
      <w:pPr>
        <w:pStyle w:val="EW"/>
      </w:pPr>
      <w:proofErr w:type="spellStart"/>
      <w:r w:rsidRPr="00441CD0">
        <w:rPr>
          <w:lang w:eastAsia="zh-CN"/>
        </w:rPr>
        <w:t>eMPS</w:t>
      </w:r>
      <w:proofErr w:type="spellEnd"/>
      <w:r w:rsidRPr="00441CD0">
        <w:rPr>
          <w:lang w:eastAsia="zh-CN"/>
        </w:rPr>
        <w:tab/>
        <w:t>enhanced Multimedia Priority Service</w:t>
      </w:r>
    </w:p>
    <w:p w14:paraId="63D04ABA" w14:textId="77777777" w:rsidR="006B69C6" w:rsidRPr="00441CD0" w:rsidRDefault="006B69C6" w:rsidP="006B69C6">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48CFA081" w14:textId="77777777" w:rsidR="006B69C6" w:rsidRPr="00441CD0" w:rsidRDefault="006B69C6" w:rsidP="006B69C6">
      <w:pPr>
        <w:pStyle w:val="EW"/>
      </w:pPr>
      <w:r w:rsidRPr="00441CD0">
        <w:t>F-SEID</w:t>
      </w:r>
      <w:r w:rsidRPr="00441CD0">
        <w:tab/>
        <w:t>Fully Qualified SEID</w:t>
      </w:r>
    </w:p>
    <w:p w14:paraId="604D5405" w14:textId="77777777" w:rsidR="006B69C6" w:rsidRPr="00441CD0" w:rsidRDefault="006B69C6" w:rsidP="006B69C6">
      <w:pPr>
        <w:pStyle w:val="EW"/>
      </w:pPr>
      <w:r w:rsidRPr="00441CD0">
        <w:t>F-TEID</w:t>
      </w:r>
      <w:r w:rsidRPr="00441CD0">
        <w:tab/>
        <w:t>Fully Qualified TEID</w:t>
      </w:r>
    </w:p>
    <w:p w14:paraId="119D37E2" w14:textId="77777777" w:rsidR="006B69C6" w:rsidRPr="00441CD0" w:rsidRDefault="006B69C6" w:rsidP="006B69C6">
      <w:pPr>
        <w:pStyle w:val="EW"/>
        <w:rPr>
          <w:lang w:eastAsia="zh-CN"/>
        </w:rPr>
      </w:pPr>
      <w:r>
        <w:rPr>
          <w:rFonts w:hint="eastAsia"/>
          <w:lang w:eastAsia="zh-CN"/>
        </w:rPr>
        <w:t>H</w:t>
      </w:r>
      <w:r>
        <w:rPr>
          <w:lang w:eastAsia="zh-CN"/>
        </w:rPr>
        <w:t>R-SBO</w:t>
      </w:r>
      <w:r>
        <w:rPr>
          <w:lang w:eastAsia="zh-CN"/>
        </w:rPr>
        <w:tab/>
      </w:r>
      <w:r>
        <w:t xml:space="preserve">Home Routed Session </w:t>
      </w:r>
      <w:proofErr w:type="spellStart"/>
      <w:r>
        <w:t>BreakOut</w:t>
      </w:r>
      <w:proofErr w:type="spellEnd"/>
    </w:p>
    <w:p w14:paraId="57759A70" w14:textId="77777777" w:rsidR="006B69C6" w:rsidRPr="00441CD0" w:rsidRDefault="006B69C6" w:rsidP="006B69C6">
      <w:pPr>
        <w:pStyle w:val="EW"/>
        <w:rPr>
          <w:lang w:val="es-ES_tradnl"/>
        </w:rPr>
      </w:pPr>
      <w:r w:rsidRPr="00441CD0">
        <w:rPr>
          <w:lang w:val="es-ES_tradnl"/>
        </w:rPr>
        <w:t>IP</w:t>
      </w:r>
      <w:r w:rsidRPr="00441CD0">
        <w:rPr>
          <w:lang w:val="es-ES_tradnl"/>
        </w:rPr>
        <w:tab/>
        <w:t>Internet</w:t>
      </w:r>
      <w:r w:rsidRPr="00441CD0">
        <w:t xml:space="preserve"> Protocol</w:t>
      </w:r>
    </w:p>
    <w:p w14:paraId="55B2A383" w14:textId="77777777" w:rsidR="006B69C6" w:rsidRPr="009B377C" w:rsidRDefault="006B69C6" w:rsidP="006B69C6">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4137B6DA" w14:textId="77777777" w:rsidR="006B69C6" w:rsidRPr="00441CD0" w:rsidRDefault="006B69C6" w:rsidP="006B69C6">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116E9001" w14:textId="77777777" w:rsidR="006B69C6" w:rsidRPr="00441CD0" w:rsidRDefault="006B69C6" w:rsidP="006B69C6">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599742CA" w14:textId="77777777" w:rsidR="006B69C6" w:rsidRPr="00441CD0" w:rsidRDefault="006B69C6" w:rsidP="006B69C6">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1AEA23B7" w14:textId="77777777" w:rsidR="006B69C6" w:rsidRDefault="006B69C6" w:rsidP="006B69C6">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2368DF46" w14:textId="77777777" w:rsidR="006B69C6" w:rsidRDefault="006B69C6" w:rsidP="006B69C6">
      <w:pPr>
        <w:pStyle w:val="EW"/>
        <w:rPr>
          <w:lang w:val="es-ES_tradnl"/>
        </w:rPr>
      </w:pPr>
      <w:r>
        <w:t>L4S</w:t>
      </w:r>
      <w:r>
        <w:tab/>
        <w:t>Low Latency, Low Loss and Scalable Throughput</w:t>
      </w:r>
    </w:p>
    <w:p w14:paraId="094A5853" w14:textId="77777777" w:rsidR="006B69C6" w:rsidRDefault="006B69C6" w:rsidP="006B69C6">
      <w:pPr>
        <w:pStyle w:val="EW"/>
        <w:rPr>
          <w:lang w:val="es-ES_tradnl"/>
        </w:rPr>
      </w:pPr>
      <w:r>
        <w:rPr>
          <w:lang w:val="es-ES_tradnl"/>
        </w:rPr>
        <w:t>LAC</w:t>
      </w:r>
      <w:r>
        <w:rPr>
          <w:lang w:val="es-ES_tradnl"/>
        </w:rPr>
        <w:tab/>
      </w:r>
      <w:r>
        <w:rPr>
          <w:lang w:val="en-US" w:eastAsia="zh-CN"/>
        </w:rPr>
        <w:t>L2TP Access Concentrator</w:t>
      </w:r>
    </w:p>
    <w:p w14:paraId="042B1E1B" w14:textId="77777777" w:rsidR="006B69C6" w:rsidRDefault="006B69C6" w:rsidP="006B69C6">
      <w:pPr>
        <w:pStyle w:val="EW"/>
        <w:rPr>
          <w:lang w:eastAsia="zh-CN"/>
        </w:rPr>
      </w:pPr>
      <w:r>
        <w:rPr>
          <w:lang w:val="es-ES_tradnl"/>
        </w:rPr>
        <w:t>LMISF</w:t>
      </w:r>
      <w:r>
        <w:rPr>
          <w:lang w:val="es-ES_tradnl"/>
        </w:rPr>
        <w:tab/>
      </w:r>
      <w:r>
        <w:rPr>
          <w:lang w:eastAsia="zh-CN"/>
        </w:rPr>
        <w:t>LI Mirror IMS State Function</w:t>
      </w:r>
    </w:p>
    <w:p w14:paraId="052E9CE5" w14:textId="77777777" w:rsidR="006B69C6" w:rsidRDefault="006B69C6" w:rsidP="006B69C6">
      <w:pPr>
        <w:pStyle w:val="EW"/>
        <w:rPr>
          <w:lang w:val="x-none" w:eastAsia="zh-CN"/>
        </w:rPr>
      </w:pPr>
      <w:r>
        <w:rPr>
          <w:lang w:eastAsia="zh-CN"/>
        </w:rPr>
        <w:t>LNS</w:t>
      </w:r>
      <w:r>
        <w:rPr>
          <w:lang w:eastAsia="zh-CN"/>
        </w:rPr>
        <w:tab/>
      </w:r>
      <w:r>
        <w:rPr>
          <w:lang w:val="en-US" w:eastAsia="zh-CN"/>
        </w:rPr>
        <w:t>L2TP Network Server</w:t>
      </w:r>
    </w:p>
    <w:p w14:paraId="6845C1AC" w14:textId="77777777" w:rsidR="006B69C6" w:rsidRDefault="006B69C6" w:rsidP="006B69C6">
      <w:pPr>
        <w:pStyle w:val="EW"/>
        <w:rPr>
          <w:lang w:eastAsia="zh-CN"/>
        </w:rPr>
      </w:pPr>
      <w:r>
        <w:rPr>
          <w:lang w:eastAsia="zh-CN"/>
        </w:rPr>
        <w:t>MA</w:t>
      </w:r>
      <w:r>
        <w:rPr>
          <w:lang w:eastAsia="zh-CN"/>
        </w:rPr>
        <w:tab/>
        <w:t>Multi-Access</w:t>
      </w:r>
    </w:p>
    <w:p w14:paraId="5723E46F" w14:textId="77777777" w:rsidR="006B69C6" w:rsidRPr="00441CD0" w:rsidRDefault="006B69C6" w:rsidP="006B69C6">
      <w:pPr>
        <w:pStyle w:val="EW"/>
        <w:rPr>
          <w:lang w:eastAsia="zh-CN"/>
        </w:rPr>
      </w:pPr>
      <w:r w:rsidRPr="00441CD0">
        <w:rPr>
          <w:lang w:eastAsia="zh-CN"/>
        </w:rPr>
        <w:t>MA</w:t>
      </w:r>
      <w:r w:rsidRPr="00441CD0">
        <w:rPr>
          <w:lang w:eastAsia="zh-CN"/>
        </w:rPr>
        <w:tab/>
        <w:t>Multi-Access</w:t>
      </w:r>
    </w:p>
    <w:p w14:paraId="16FF6752" w14:textId="77777777" w:rsidR="006B69C6" w:rsidRPr="00441CD0" w:rsidRDefault="006B69C6" w:rsidP="006B69C6">
      <w:pPr>
        <w:pStyle w:val="EW"/>
        <w:rPr>
          <w:lang w:eastAsia="zh-CN"/>
        </w:rPr>
      </w:pPr>
      <w:r w:rsidRPr="00441CD0">
        <w:rPr>
          <w:lang w:eastAsia="zh-CN"/>
        </w:rPr>
        <w:t>MAR</w:t>
      </w:r>
      <w:r w:rsidRPr="00441CD0">
        <w:rPr>
          <w:lang w:eastAsia="zh-CN"/>
        </w:rPr>
        <w:tab/>
        <w:t>Multi-Access Rule</w:t>
      </w:r>
    </w:p>
    <w:p w14:paraId="5F2B64F7" w14:textId="77777777" w:rsidR="006B69C6" w:rsidRDefault="006B69C6" w:rsidP="006B69C6">
      <w:pPr>
        <w:pStyle w:val="EW"/>
        <w:rPr>
          <w:rFonts w:eastAsia="SimSun"/>
          <w:lang w:eastAsia="ja-JP"/>
        </w:rPr>
      </w:pPr>
      <w:r>
        <w:rPr>
          <w:rFonts w:eastAsia="SimSun"/>
          <w:bCs/>
        </w:rPr>
        <w:t>MBS</w:t>
      </w:r>
      <w:r>
        <w:rPr>
          <w:rFonts w:eastAsia="SimSun"/>
          <w:bCs/>
        </w:rPr>
        <w:tab/>
      </w:r>
      <w:r>
        <w:rPr>
          <w:rFonts w:eastAsia="SimSun"/>
        </w:rPr>
        <w:t>Multicast/Broadcast Service</w:t>
      </w:r>
    </w:p>
    <w:p w14:paraId="1ECD5011" w14:textId="77777777" w:rsidR="006B69C6" w:rsidRPr="004D3578" w:rsidRDefault="006B69C6" w:rsidP="006B69C6">
      <w:pPr>
        <w:pStyle w:val="EW"/>
      </w:pPr>
      <w:r>
        <w:rPr>
          <w:rFonts w:eastAsia="SimSun"/>
        </w:rPr>
        <w:t>MB-SMF</w:t>
      </w:r>
      <w:r>
        <w:rPr>
          <w:rFonts w:eastAsia="SimSun"/>
        </w:rPr>
        <w:tab/>
        <w:t>Multicast/Broadcast Session Management Function</w:t>
      </w:r>
    </w:p>
    <w:p w14:paraId="45856B13" w14:textId="77777777" w:rsidR="006B69C6" w:rsidRDefault="006B69C6" w:rsidP="006B69C6">
      <w:pPr>
        <w:pStyle w:val="EW"/>
      </w:pPr>
      <w:r>
        <w:rPr>
          <w:rFonts w:hint="eastAsia"/>
        </w:rPr>
        <w:t>M</w:t>
      </w:r>
      <w:r>
        <w:t>B-UPF</w:t>
      </w:r>
      <w:r>
        <w:tab/>
        <w:t>Multicast/Broadcast User Plane Function</w:t>
      </w:r>
    </w:p>
    <w:p w14:paraId="2A699C02" w14:textId="77777777" w:rsidR="006B69C6" w:rsidRDefault="006B69C6" w:rsidP="006B69C6">
      <w:pPr>
        <w:pStyle w:val="EW"/>
      </w:pPr>
      <w:r>
        <w:rPr>
          <w:rFonts w:hint="eastAsia"/>
        </w:rPr>
        <w:t>M</w:t>
      </w:r>
      <w:r>
        <w:t>BSF</w:t>
      </w:r>
      <w:r>
        <w:tab/>
        <w:t>Multicast/Broadcast Service Function</w:t>
      </w:r>
      <w:r>
        <w:tab/>
      </w:r>
    </w:p>
    <w:p w14:paraId="3092C5FB" w14:textId="77777777" w:rsidR="006B69C6" w:rsidRPr="00441CD0" w:rsidRDefault="006B69C6" w:rsidP="006B69C6">
      <w:pPr>
        <w:pStyle w:val="EW"/>
        <w:rPr>
          <w:lang w:eastAsia="zh-CN"/>
        </w:rPr>
      </w:pPr>
      <w:r>
        <w:rPr>
          <w:rFonts w:hint="eastAsia"/>
        </w:rPr>
        <w:t>M</w:t>
      </w:r>
      <w:r>
        <w:t>BSTF</w:t>
      </w:r>
      <w:r>
        <w:tab/>
        <w:t>Multicast/Broadcast Service Transport Function</w:t>
      </w:r>
    </w:p>
    <w:p w14:paraId="09C1EC14" w14:textId="77777777" w:rsidR="006B69C6" w:rsidRDefault="006B69C6" w:rsidP="006B69C6">
      <w:pPr>
        <w:pStyle w:val="EW"/>
      </w:pPr>
      <w:r>
        <w:t>MPQUIC</w:t>
      </w:r>
      <w:r>
        <w:tab/>
        <w:t>Multi-Path QUIC</w:t>
      </w:r>
    </w:p>
    <w:p w14:paraId="6F8A7016" w14:textId="77777777" w:rsidR="006B69C6" w:rsidRPr="00441CD0" w:rsidRDefault="006B69C6" w:rsidP="006B69C6">
      <w:pPr>
        <w:pStyle w:val="EW"/>
        <w:rPr>
          <w:lang w:eastAsia="zh-CN"/>
        </w:rPr>
      </w:pPr>
      <w:r w:rsidRPr="00441CD0">
        <w:rPr>
          <w:lang w:eastAsia="zh-CN"/>
        </w:rPr>
        <w:t>MPTCP</w:t>
      </w:r>
      <w:r w:rsidRPr="00441CD0">
        <w:rPr>
          <w:lang w:eastAsia="zh-CN"/>
        </w:rPr>
        <w:tab/>
        <w:t>Multi-Path TCP Protocol</w:t>
      </w:r>
    </w:p>
    <w:p w14:paraId="2CFAFE5E" w14:textId="77777777" w:rsidR="006B69C6" w:rsidRPr="00441CD0" w:rsidRDefault="006B69C6" w:rsidP="006B69C6">
      <w:pPr>
        <w:pStyle w:val="EW"/>
        <w:rPr>
          <w:lang w:val="es-ES_tradnl"/>
        </w:rPr>
      </w:pPr>
      <w:r w:rsidRPr="00441CD0">
        <w:t>MT-EDT</w:t>
      </w:r>
      <w:r w:rsidRPr="00441CD0">
        <w:tab/>
        <w:t>Mobile Terminated Early Data Transmission</w:t>
      </w:r>
    </w:p>
    <w:p w14:paraId="33FD3816" w14:textId="77777777" w:rsidR="006B69C6" w:rsidRPr="00F42E0D" w:rsidRDefault="006B69C6" w:rsidP="006B69C6">
      <w:pPr>
        <w:pStyle w:val="EW"/>
        <w:rPr>
          <w:lang w:eastAsia="zh-CN"/>
        </w:rPr>
      </w:pPr>
      <w:r w:rsidRPr="00441CD0">
        <w:t>MT-</w:t>
      </w:r>
      <w:r>
        <w:t>S</w:t>
      </w:r>
      <w:r w:rsidRPr="00441CD0">
        <w:t>DT</w:t>
      </w:r>
      <w:r w:rsidRPr="00441CD0">
        <w:tab/>
        <w:t xml:space="preserve">Mobile Terminated </w:t>
      </w:r>
      <w:r>
        <w:t>Small</w:t>
      </w:r>
      <w:r w:rsidRPr="00441CD0">
        <w:t xml:space="preserve"> Data Transmission</w:t>
      </w:r>
    </w:p>
    <w:p w14:paraId="145D78F7" w14:textId="77777777" w:rsidR="006B69C6" w:rsidRPr="00E43533" w:rsidRDefault="006B69C6" w:rsidP="006B69C6">
      <w:pPr>
        <w:pStyle w:val="EW"/>
      </w:pPr>
      <w:r>
        <w:rPr>
          <w:lang w:eastAsia="zh-CN"/>
        </w:rPr>
        <w:t>NPN</w:t>
      </w:r>
      <w:r>
        <w:rPr>
          <w:lang w:eastAsia="zh-CN"/>
        </w:rPr>
        <w:tab/>
      </w:r>
      <w:r>
        <w:t>Non-Public Network</w:t>
      </w:r>
    </w:p>
    <w:p w14:paraId="60F64E75" w14:textId="77777777" w:rsidR="006B69C6" w:rsidRPr="00E43533" w:rsidRDefault="006B69C6" w:rsidP="006B69C6">
      <w:pPr>
        <w:pStyle w:val="EW"/>
      </w:pPr>
      <w:r w:rsidRPr="00441CD0">
        <w:rPr>
          <w:lang w:eastAsia="zh-CN"/>
        </w:rPr>
        <w:t>NR</w:t>
      </w:r>
      <w:r w:rsidRPr="00441CD0">
        <w:rPr>
          <w:lang w:eastAsia="zh-CN"/>
        </w:rPr>
        <w:tab/>
        <w:t>New Radio</w:t>
      </w:r>
    </w:p>
    <w:p w14:paraId="642CB738" w14:textId="77777777" w:rsidR="006B69C6" w:rsidRPr="00441CD0" w:rsidRDefault="006B69C6" w:rsidP="006B69C6">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227DBB95" w14:textId="77777777" w:rsidR="006B69C6" w:rsidRPr="00441CD0" w:rsidRDefault="006B69C6" w:rsidP="006B69C6">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4C920D9B" w14:textId="77777777" w:rsidR="006B69C6" w:rsidRPr="00441CD0" w:rsidRDefault="006B69C6" w:rsidP="006B69C6">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1A20E248" w14:textId="77777777" w:rsidR="006B69C6" w:rsidRPr="00441CD0" w:rsidRDefault="006B69C6" w:rsidP="006B69C6">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7A959801" w14:textId="77777777" w:rsidR="006B69C6" w:rsidRPr="00441CD0" w:rsidRDefault="006B69C6" w:rsidP="006B69C6">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57F552E0" w14:textId="77777777" w:rsidR="006B69C6" w:rsidRPr="00441CD0" w:rsidRDefault="006B69C6" w:rsidP="006B69C6">
      <w:pPr>
        <w:pStyle w:val="EW"/>
        <w:rPr>
          <w:lang w:val="x-none"/>
        </w:rPr>
      </w:pPr>
      <w:r w:rsidRPr="00441CD0">
        <w:t>PDI</w:t>
      </w:r>
      <w:r w:rsidRPr="00441CD0">
        <w:tab/>
        <w:t>Packet Detection Information</w:t>
      </w:r>
    </w:p>
    <w:p w14:paraId="79794698" w14:textId="77777777" w:rsidR="006B69C6" w:rsidRPr="00441CD0" w:rsidRDefault="006B69C6" w:rsidP="006B69C6">
      <w:pPr>
        <w:pStyle w:val="EW"/>
      </w:pPr>
      <w:r w:rsidRPr="00441CD0">
        <w:t>PDR</w:t>
      </w:r>
      <w:r w:rsidRPr="00441CD0">
        <w:tab/>
        <w:t>Packet Detection Rule</w:t>
      </w:r>
    </w:p>
    <w:p w14:paraId="3C9632A6" w14:textId="77777777" w:rsidR="006B69C6" w:rsidRPr="00441CD0" w:rsidRDefault="006B69C6" w:rsidP="006B69C6">
      <w:pPr>
        <w:pStyle w:val="EW"/>
      </w:pPr>
      <w:r w:rsidRPr="00441CD0">
        <w:lastRenderedPageBreak/>
        <w:t>PFCP</w:t>
      </w:r>
      <w:r w:rsidRPr="00441CD0">
        <w:tab/>
        <w:t>Packet Forwarding Control Protocol</w:t>
      </w:r>
    </w:p>
    <w:p w14:paraId="6921E6D7" w14:textId="77777777" w:rsidR="006B69C6" w:rsidRPr="00441CD0" w:rsidRDefault="006B69C6" w:rsidP="006B69C6">
      <w:pPr>
        <w:pStyle w:val="EW"/>
      </w:pPr>
      <w:r w:rsidRPr="00441CD0">
        <w:t>PFD</w:t>
      </w:r>
      <w:r w:rsidRPr="00441CD0">
        <w:tab/>
        <w:t>Packet Flow Description</w:t>
      </w:r>
    </w:p>
    <w:p w14:paraId="54A1AC75" w14:textId="77777777" w:rsidR="006B69C6" w:rsidRPr="00441CD0" w:rsidRDefault="006B69C6" w:rsidP="006B69C6">
      <w:pPr>
        <w:pStyle w:val="EW"/>
        <w:rPr>
          <w:lang w:eastAsia="zh-CN"/>
        </w:rPr>
      </w:pPr>
      <w:r w:rsidRPr="00441CD0">
        <w:rPr>
          <w:lang w:eastAsia="zh-CN"/>
        </w:rPr>
        <w:t>PGW</w:t>
      </w:r>
      <w:r w:rsidRPr="00441CD0">
        <w:rPr>
          <w:lang w:eastAsia="zh-CN"/>
        </w:rPr>
        <w:tab/>
        <w:t>PDN Gateway</w:t>
      </w:r>
    </w:p>
    <w:p w14:paraId="5961E2FD" w14:textId="77777777" w:rsidR="006B69C6" w:rsidRPr="00441CD0" w:rsidRDefault="006B69C6" w:rsidP="006B69C6">
      <w:pPr>
        <w:pStyle w:val="EW"/>
        <w:rPr>
          <w:lang w:eastAsia="zh-CN"/>
        </w:rPr>
      </w:pPr>
      <w:r w:rsidRPr="00441CD0">
        <w:rPr>
          <w:lang w:eastAsia="zh-CN"/>
        </w:rPr>
        <w:t>PGW-C</w:t>
      </w:r>
      <w:r w:rsidRPr="00441CD0">
        <w:rPr>
          <w:lang w:eastAsia="zh-CN"/>
        </w:rPr>
        <w:tab/>
        <w:t xml:space="preserve">PDN Gateway </w:t>
      </w:r>
      <w:r w:rsidRPr="00441CD0">
        <w:t>Control plane function</w:t>
      </w:r>
    </w:p>
    <w:p w14:paraId="1B4DDFA0" w14:textId="77777777" w:rsidR="006B69C6" w:rsidRPr="00441CD0" w:rsidRDefault="006B69C6" w:rsidP="006B69C6">
      <w:pPr>
        <w:pStyle w:val="EW"/>
        <w:rPr>
          <w:lang w:eastAsia="zh-CN"/>
        </w:rPr>
      </w:pPr>
      <w:r w:rsidRPr="00441CD0">
        <w:rPr>
          <w:lang w:eastAsia="zh-CN"/>
        </w:rPr>
        <w:t>PGW-U</w:t>
      </w:r>
      <w:r w:rsidRPr="00441CD0">
        <w:rPr>
          <w:lang w:eastAsia="zh-CN"/>
        </w:rPr>
        <w:tab/>
        <w:t xml:space="preserve">PDN Gateway </w:t>
      </w:r>
      <w:r w:rsidRPr="00441CD0">
        <w:t>User plane function</w:t>
      </w:r>
    </w:p>
    <w:p w14:paraId="1588BD31" w14:textId="77777777" w:rsidR="006B69C6" w:rsidRDefault="006B69C6" w:rsidP="006B69C6">
      <w:pPr>
        <w:pStyle w:val="EW"/>
        <w:rPr>
          <w:lang w:eastAsia="zh-CN"/>
        </w:rPr>
      </w:pPr>
      <w:r>
        <w:rPr>
          <w:rFonts w:hint="eastAsia"/>
          <w:lang w:eastAsia="zh-CN"/>
        </w:rPr>
        <w:t>P</w:t>
      </w:r>
      <w:r>
        <w:rPr>
          <w:lang w:eastAsia="zh-CN"/>
        </w:rPr>
        <w:t>IN</w:t>
      </w:r>
      <w:r>
        <w:rPr>
          <w:lang w:eastAsia="zh-CN"/>
        </w:rPr>
        <w:tab/>
      </w:r>
      <w:bookmarkStart w:id="7" w:name="_Hlk142403157"/>
      <w:r>
        <w:rPr>
          <w:rFonts w:eastAsia="SimSun"/>
          <w:lang w:eastAsia="zh-CN"/>
        </w:rPr>
        <w:t>Personal IoT Network</w:t>
      </w:r>
      <w:bookmarkEnd w:id="7"/>
    </w:p>
    <w:p w14:paraId="39CEBFE4" w14:textId="77777777" w:rsidR="006B69C6" w:rsidRPr="00441CD0" w:rsidRDefault="006B69C6" w:rsidP="006B69C6">
      <w:pPr>
        <w:pStyle w:val="EW"/>
        <w:rPr>
          <w:lang w:eastAsia="zh-CN"/>
        </w:rPr>
      </w:pPr>
      <w:r>
        <w:t>PLR</w:t>
      </w:r>
      <w:r>
        <w:tab/>
        <w:t>Packet Loss Rate</w:t>
      </w:r>
    </w:p>
    <w:p w14:paraId="4BA4656B" w14:textId="77777777" w:rsidR="006B69C6" w:rsidRPr="00441CD0" w:rsidRDefault="006B69C6" w:rsidP="006B69C6">
      <w:pPr>
        <w:pStyle w:val="EW"/>
      </w:pPr>
      <w:r w:rsidRPr="00441CD0">
        <w:t>PMF</w:t>
      </w:r>
      <w:r w:rsidRPr="00441CD0">
        <w:tab/>
        <w:t>Performance Measurement Function</w:t>
      </w:r>
    </w:p>
    <w:p w14:paraId="7CD3A0AB" w14:textId="77777777" w:rsidR="006B69C6" w:rsidRPr="00A10FF5" w:rsidRDefault="006B69C6" w:rsidP="006B69C6">
      <w:pPr>
        <w:pStyle w:val="EW"/>
      </w:pPr>
      <w:r w:rsidRPr="00F16E72">
        <w:rPr>
          <w:lang w:eastAsia="x-none"/>
        </w:rPr>
        <w:t>PMIC</w:t>
      </w:r>
      <w:r>
        <w:rPr>
          <w:lang w:eastAsia="x-none"/>
        </w:rPr>
        <w:tab/>
      </w:r>
      <w:r w:rsidRPr="00F16E72">
        <w:rPr>
          <w:lang w:eastAsia="x-none"/>
        </w:rPr>
        <w:t>Port Management Information Container</w:t>
      </w:r>
    </w:p>
    <w:p w14:paraId="5DC7C86A" w14:textId="77777777" w:rsidR="006B69C6" w:rsidRPr="00F42E0D" w:rsidRDefault="006B69C6" w:rsidP="006B69C6">
      <w:pPr>
        <w:pStyle w:val="EW"/>
        <w:rPr>
          <w:lang w:eastAsia="zh-CN"/>
        </w:rPr>
      </w:pPr>
      <w:r w:rsidRPr="00F42E0D">
        <w:t>PSA</w:t>
      </w:r>
      <w:r w:rsidRPr="00F42E0D">
        <w:tab/>
        <w:t>PDU Session Anchor</w:t>
      </w:r>
    </w:p>
    <w:p w14:paraId="546073EE" w14:textId="77777777" w:rsidR="006B69C6" w:rsidRPr="00441CD0" w:rsidRDefault="006B69C6" w:rsidP="006B69C6">
      <w:pPr>
        <w:pStyle w:val="EW"/>
        <w:rPr>
          <w:lang w:eastAsia="zh-CN"/>
        </w:rPr>
      </w:pPr>
      <w:r w:rsidRPr="00441CD0">
        <w:t>PTP</w:t>
      </w:r>
      <w:r w:rsidRPr="00441CD0">
        <w:tab/>
        <w:t>Precision Time Protocol</w:t>
      </w:r>
    </w:p>
    <w:p w14:paraId="134C611B" w14:textId="77777777" w:rsidR="006B69C6" w:rsidRPr="00441CD0" w:rsidRDefault="006B69C6" w:rsidP="006B69C6">
      <w:pPr>
        <w:pStyle w:val="EW"/>
        <w:rPr>
          <w:lang w:val="x-none" w:eastAsia="zh-CN"/>
        </w:rPr>
      </w:pPr>
      <w:r w:rsidRPr="00441CD0">
        <w:t>QER</w:t>
      </w:r>
      <w:r w:rsidRPr="00441CD0">
        <w:tab/>
        <w:t>QoS Enforcement Rule</w:t>
      </w:r>
    </w:p>
    <w:p w14:paraId="74361502" w14:textId="77777777" w:rsidR="006B69C6" w:rsidRPr="00441CD0" w:rsidRDefault="006B69C6" w:rsidP="006B69C6">
      <w:pPr>
        <w:pStyle w:val="EW"/>
        <w:rPr>
          <w:lang w:val="x-none" w:eastAsia="zh-CN"/>
        </w:rPr>
      </w:pPr>
      <w:r>
        <w:rPr>
          <w:rFonts w:hint="eastAsia"/>
          <w:lang w:eastAsia="zh-CN"/>
        </w:rPr>
        <w:t>RDS</w:t>
      </w:r>
      <w:r>
        <w:rPr>
          <w:rFonts w:hint="eastAsia"/>
          <w:lang w:eastAsia="zh-CN"/>
        </w:rPr>
        <w:tab/>
        <w:t>Reliable Data Service</w:t>
      </w:r>
    </w:p>
    <w:p w14:paraId="59D0E383" w14:textId="77777777" w:rsidR="006B69C6" w:rsidRPr="00441CD0" w:rsidRDefault="006B69C6" w:rsidP="006B69C6">
      <w:pPr>
        <w:pStyle w:val="EW"/>
        <w:rPr>
          <w:lang w:val="x-none" w:eastAsia="zh-CN"/>
        </w:rPr>
      </w:pPr>
      <w:r>
        <w:rPr>
          <w:lang w:eastAsia="zh-CN"/>
        </w:rPr>
        <w:t>RTT</w:t>
      </w:r>
      <w:r>
        <w:rPr>
          <w:lang w:eastAsia="zh-CN"/>
        </w:rPr>
        <w:tab/>
        <w:t>Round Trip Time</w:t>
      </w:r>
    </w:p>
    <w:p w14:paraId="3DB5071C" w14:textId="77777777" w:rsidR="006B69C6" w:rsidRPr="00441CD0" w:rsidRDefault="006B69C6" w:rsidP="006B69C6">
      <w:pPr>
        <w:pStyle w:val="EW"/>
        <w:rPr>
          <w:lang w:eastAsia="zh-CN"/>
        </w:rPr>
      </w:pPr>
      <w:r w:rsidRPr="00441CD0">
        <w:t>S8HR</w:t>
      </w:r>
      <w:r w:rsidRPr="00441CD0">
        <w:tab/>
        <w:t>S8 Home Routed</w:t>
      </w:r>
    </w:p>
    <w:p w14:paraId="64DE93F0" w14:textId="77777777" w:rsidR="006B69C6" w:rsidRPr="00441CD0" w:rsidRDefault="006B69C6" w:rsidP="006B69C6">
      <w:pPr>
        <w:pStyle w:val="EW"/>
        <w:rPr>
          <w:lang w:eastAsia="zh-CN"/>
        </w:rPr>
      </w:pPr>
      <w:r w:rsidRPr="00441CD0">
        <w:rPr>
          <w:lang w:eastAsia="zh-CN"/>
        </w:rPr>
        <w:t>SDF</w:t>
      </w:r>
      <w:r w:rsidRPr="00441CD0">
        <w:rPr>
          <w:lang w:eastAsia="zh-CN"/>
        </w:rPr>
        <w:tab/>
        <w:t>Service Data Flow</w:t>
      </w:r>
    </w:p>
    <w:p w14:paraId="49DE4510" w14:textId="77777777" w:rsidR="006B69C6" w:rsidRPr="00441CD0" w:rsidRDefault="006B69C6" w:rsidP="006B69C6">
      <w:pPr>
        <w:pStyle w:val="EW"/>
        <w:rPr>
          <w:lang w:eastAsia="zh-CN"/>
        </w:rPr>
      </w:pPr>
      <w:r w:rsidRPr="00441CD0">
        <w:rPr>
          <w:lang w:eastAsia="zh-CN"/>
        </w:rPr>
        <w:t>SEID</w:t>
      </w:r>
      <w:r w:rsidRPr="00441CD0">
        <w:rPr>
          <w:lang w:eastAsia="zh-CN"/>
        </w:rPr>
        <w:tab/>
        <w:t>Session Endpoint Identifier</w:t>
      </w:r>
    </w:p>
    <w:p w14:paraId="6F0C5FB6" w14:textId="77777777" w:rsidR="006B69C6" w:rsidRPr="00441CD0" w:rsidRDefault="006B69C6" w:rsidP="006B69C6">
      <w:pPr>
        <w:pStyle w:val="EW"/>
        <w:rPr>
          <w:lang w:val="x-none" w:eastAsia="zh-CN"/>
        </w:rPr>
      </w:pPr>
      <w:r w:rsidRPr="00441CD0">
        <w:rPr>
          <w:lang w:eastAsia="zh-CN"/>
        </w:rPr>
        <w:t>SGW</w:t>
      </w:r>
      <w:r w:rsidRPr="00441CD0">
        <w:rPr>
          <w:lang w:eastAsia="zh-CN"/>
        </w:rPr>
        <w:tab/>
        <w:t>Serving Gateway</w:t>
      </w:r>
    </w:p>
    <w:p w14:paraId="48C0AE58" w14:textId="77777777" w:rsidR="006B69C6" w:rsidRPr="00441CD0" w:rsidRDefault="006B69C6" w:rsidP="006B69C6">
      <w:pPr>
        <w:pStyle w:val="EW"/>
        <w:rPr>
          <w:lang w:eastAsia="zh-CN"/>
        </w:rPr>
      </w:pPr>
      <w:r w:rsidRPr="00441CD0">
        <w:rPr>
          <w:lang w:eastAsia="zh-CN"/>
        </w:rPr>
        <w:t>SGW-C</w:t>
      </w:r>
      <w:r w:rsidRPr="00441CD0">
        <w:rPr>
          <w:lang w:eastAsia="zh-CN"/>
        </w:rPr>
        <w:tab/>
        <w:t xml:space="preserve">Serving Gateway </w:t>
      </w:r>
      <w:r w:rsidRPr="00441CD0">
        <w:t>Control plane function</w:t>
      </w:r>
    </w:p>
    <w:p w14:paraId="22ED4F18" w14:textId="77777777" w:rsidR="006B69C6" w:rsidRPr="00441CD0" w:rsidRDefault="006B69C6" w:rsidP="006B69C6">
      <w:pPr>
        <w:pStyle w:val="EW"/>
        <w:rPr>
          <w:lang w:eastAsia="zh-CN"/>
        </w:rPr>
      </w:pPr>
      <w:r w:rsidRPr="00441CD0">
        <w:rPr>
          <w:lang w:eastAsia="zh-CN"/>
        </w:rPr>
        <w:t>SGW-U</w:t>
      </w:r>
      <w:r w:rsidRPr="00441CD0">
        <w:rPr>
          <w:lang w:eastAsia="zh-CN"/>
        </w:rPr>
        <w:tab/>
        <w:t xml:space="preserve">Serving Gateway </w:t>
      </w:r>
      <w:r w:rsidRPr="00441CD0">
        <w:t>User plane function</w:t>
      </w:r>
    </w:p>
    <w:p w14:paraId="05001F7E" w14:textId="77777777" w:rsidR="006B69C6" w:rsidRPr="00441CD0" w:rsidRDefault="006B69C6" w:rsidP="006B69C6">
      <w:pPr>
        <w:pStyle w:val="EW"/>
        <w:rPr>
          <w:lang w:eastAsia="zh-CN"/>
        </w:rPr>
      </w:pPr>
      <w:r w:rsidRPr="00441CD0">
        <w:t>SMF</w:t>
      </w:r>
      <w:r w:rsidRPr="00441CD0">
        <w:tab/>
        <w:t>Session Management Function</w:t>
      </w:r>
    </w:p>
    <w:p w14:paraId="70C4DB18" w14:textId="77777777" w:rsidR="006B69C6" w:rsidRPr="0020755D" w:rsidRDefault="006B69C6" w:rsidP="006B69C6">
      <w:pPr>
        <w:pStyle w:val="EW"/>
        <w:rPr>
          <w:lang w:eastAsia="zh-CN"/>
        </w:rPr>
      </w:pPr>
      <w:r>
        <w:t>SNPN</w:t>
      </w:r>
      <w:r>
        <w:tab/>
        <w:t>Stand-alone Non-Public Network</w:t>
      </w:r>
    </w:p>
    <w:p w14:paraId="4B161C02" w14:textId="77777777" w:rsidR="006B69C6" w:rsidRPr="00441CD0" w:rsidRDefault="006B69C6" w:rsidP="006B69C6">
      <w:pPr>
        <w:pStyle w:val="EW"/>
        <w:rPr>
          <w:lang w:eastAsia="zh-CN"/>
        </w:rPr>
      </w:pPr>
      <w:r w:rsidRPr="00441CD0">
        <w:t>SRR</w:t>
      </w:r>
      <w:r w:rsidRPr="00441CD0">
        <w:tab/>
        <w:t>Session Reporting Rule</w:t>
      </w:r>
    </w:p>
    <w:p w14:paraId="2A3D4EF8" w14:textId="77777777" w:rsidR="006B69C6" w:rsidRPr="00441CD0" w:rsidRDefault="006B69C6" w:rsidP="006B69C6">
      <w:pPr>
        <w:pStyle w:val="EW"/>
        <w:rPr>
          <w:lang w:eastAsia="zh-CN"/>
        </w:rPr>
      </w:pPr>
      <w:r w:rsidRPr="00441CD0">
        <w:t>SX3LIF</w:t>
      </w:r>
      <w:r w:rsidRPr="00441CD0">
        <w:tab/>
        <w:t>Split X3 LI Interworking Function</w:t>
      </w:r>
    </w:p>
    <w:p w14:paraId="0D0B5C8F" w14:textId="77777777" w:rsidR="006B69C6" w:rsidRPr="00441CD0" w:rsidRDefault="006B69C6" w:rsidP="006B69C6">
      <w:pPr>
        <w:pStyle w:val="EW"/>
        <w:rPr>
          <w:lang w:eastAsia="zh-CN"/>
        </w:rPr>
      </w:pPr>
      <w:r w:rsidRPr="00441CD0">
        <w:t>TDF</w:t>
      </w:r>
      <w:r w:rsidRPr="00441CD0">
        <w:tab/>
      </w:r>
      <w:r w:rsidRPr="00441CD0">
        <w:rPr>
          <w:lang w:eastAsia="zh-CN"/>
        </w:rPr>
        <w:t>Traffic Detection Function</w:t>
      </w:r>
    </w:p>
    <w:p w14:paraId="07EA92F9" w14:textId="77777777" w:rsidR="006B69C6" w:rsidRPr="00441CD0" w:rsidRDefault="006B69C6" w:rsidP="006B69C6">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4D1516B3" w14:textId="77777777" w:rsidR="006B69C6" w:rsidRPr="00441CD0" w:rsidRDefault="006B69C6" w:rsidP="006B69C6">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3D14AC5E" w14:textId="77777777" w:rsidR="006B69C6" w:rsidRDefault="006B69C6" w:rsidP="006B69C6">
      <w:pPr>
        <w:pStyle w:val="EW"/>
        <w:rPr>
          <w:lang w:eastAsia="ko-KR"/>
        </w:rPr>
      </w:pPr>
      <w:r>
        <w:rPr>
          <w:lang w:eastAsia="ko-KR"/>
        </w:rPr>
        <w:t>TL</w:t>
      </w:r>
      <w:r>
        <w:rPr>
          <w:lang w:eastAsia="ko-KR"/>
        </w:rPr>
        <w:tab/>
        <w:t>Talker Listener</w:t>
      </w:r>
    </w:p>
    <w:p w14:paraId="5D2555BB" w14:textId="77777777" w:rsidR="006B69C6" w:rsidRDefault="006B69C6" w:rsidP="006B69C6">
      <w:pPr>
        <w:pStyle w:val="EW"/>
      </w:pPr>
      <w:r>
        <w:t>TMGI</w:t>
      </w:r>
      <w:r>
        <w:tab/>
      </w:r>
      <w:r w:rsidRPr="00E56456">
        <w:t>Temporary Mobile Group Identity</w:t>
      </w:r>
    </w:p>
    <w:p w14:paraId="7C56E0FD" w14:textId="77777777" w:rsidR="006B69C6" w:rsidRPr="00441CD0" w:rsidRDefault="006B69C6" w:rsidP="006B69C6">
      <w:pPr>
        <w:pStyle w:val="EW"/>
        <w:rPr>
          <w:lang w:eastAsia="zh-CN"/>
        </w:rPr>
      </w:pPr>
      <w:r>
        <w:rPr>
          <w:lang w:eastAsia="ko-KR"/>
        </w:rPr>
        <w:t>TN</w:t>
      </w:r>
      <w:r>
        <w:rPr>
          <w:lang w:eastAsia="ko-KR"/>
        </w:rPr>
        <w:tab/>
      </w:r>
      <w:r>
        <w:rPr>
          <w:lang w:val="en-US" w:eastAsia="ko-KR"/>
        </w:rPr>
        <w:t>Transport Network</w:t>
      </w:r>
    </w:p>
    <w:p w14:paraId="2C0245FE" w14:textId="77777777" w:rsidR="006B69C6" w:rsidRPr="00441CD0" w:rsidRDefault="006B69C6" w:rsidP="006B69C6">
      <w:pPr>
        <w:pStyle w:val="EW"/>
      </w:pPr>
      <w:proofErr w:type="spellStart"/>
      <w:r w:rsidRPr="00441CD0">
        <w:t>ToS</w:t>
      </w:r>
      <w:proofErr w:type="spellEnd"/>
      <w:r w:rsidRPr="00441CD0">
        <w:tab/>
        <w:t>Type of Service</w:t>
      </w:r>
    </w:p>
    <w:p w14:paraId="6E43F351" w14:textId="77777777" w:rsidR="006B69C6" w:rsidRPr="00441CD0" w:rsidRDefault="006B69C6" w:rsidP="006B69C6">
      <w:pPr>
        <w:pStyle w:val="EW"/>
      </w:pPr>
      <w:r w:rsidRPr="00441CD0">
        <w:t>TSC</w:t>
      </w:r>
      <w:r w:rsidRPr="00441CD0">
        <w:tab/>
        <w:t>Time Sensitive Communication</w:t>
      </w:r>
    </w:p>
    <w:p w14:paraId="3FDA66A8" w14:textId="77777777" w:rsidR="006B69C6" w:rsidRPr="009C3DF3" w:rsidRDefault="006B69C6" w:rsidP="006B69C6">
      <w:pPr>
        <w:pStyle w:val="EW"/>
        <w:rPr>
          <w:lang w:val="en-US"/>
        </w:rPr>
      </w:pPr>
      <w:r>
        <w:rPr>
          <w:lang w:val="en-US"/>
        </w:rPr>
        <w:t>TSCTS</w:t>
      </w:r>
      <w:r>
        <w:rPr>
          <w:lang w:val="en-US"/>
        </w:rPr>
        <w:tab/>
      </w:r>
      <w:r w:rsidRPr="00A51ACC">
        <w:rPr>
          <w:lang w:val="en-US"/>
        </w:rPr>
        <w:t>Time Sensitive Communication and Time Synchronization</w:t>
      </w:r>
    </w:p>
    <w:p w14:paraId="38A11B2A" w14:textId="77777777" w:rsidR="006B69C6" w:rsidRDefault="006B69C6" w:rsidP="006B69C6">
      <w:pPr>
        <w:pStyle w:val="EW"/>
        <w:rPr>
          <w:lang w:val="en-US"/>
        </w:rPr>
      </w:pPr>
      <w:r w:rsidRPr="0012498A">
        <w:rPr>
          <w:lang w:val="en-US"/>
        </w:rPr>
        <w:t>TSCTSF</w:t>
      </w:r>
      <w:r>
        <w:rPr>
          <w:lang w:val="en-US"/>
        </w:rPr>
        <w:tab/>
      </w:r>
      <w:r w:rsidRPr="00A51ACC">
        <w:rPr>
          <w:lang w:val="en-US"/>
        </w:rPr>
        <w:t>Time Sensitive Communication and Time Synchronization function</w:t>
      </w:r>
    </w:p>
    <w:p w14:paraId="179BF5D3" w14:textId="77777777" w:rsidR="006B69C6" w:rsidRPr="009C3DF3" w:rsidRDefault="006B69C6" w:rsidP="006B69C6">
      <w:pPr>
        <w:pStyle w:val="EW"/>
      </w:pPr>
      <w:r w:rsidRPr="00441CD0">
        <w:t>TS</w:t>
      </w:r>
      <w:r>
        <w:t>N</w:t>
      </w:r>
      <w:r w:rsidRPr="00441CD0">
        <w:tab/>
        <w:t xml:space="preserve">Time Sensitive </w:t>
      </w:r>
      <w:r>
        <w:t>Networking</w:t>
      </w:r>
    </w:p>
    <w:p w14:paraId="553251C7" w14:textId="77777777" w:rsidR="006B69C6" w:rsidRPr="00441CD0" w:rsidRDefault="006B69C6" w:rsidP="006B69C6">
      <w:pPr>
        <w:pStyle w:val="EW"/>
        <w:rPr>
          <w:lang w:eastAsia="zh-CN"/>
        </w:rPr>
      </w:pPr>
      <w:r w:rsidRPr="00441CD0">
        <w:rPr>
          <w:lang w:val="en-US"/>
        </w:rPr>
        <w:t>TSSF</w:t>
      </w:r>
      <w:r w:rsidRPr="00441CD0">
        <w:rPr>
          <w:lang w:val="en-US"/>
        </w:rPr>
        <w:tab/>
        <w:t>Traffic Steering Support Function</w:t>
      </w:r>
    </w:p>
    <w:p w14:paraId="06782CFE" w14:textId="77777777" w:rsidR="006B69C6" w:rsidRPr="00441CD0" w:rsidRDefault="006B69C6" w:rsidP="006B69C6">
      <w:pPr>
        <w:pStyle w:val="EW"/>
        <w:rPr>
          <w:lang w:val="x-none"/>
        </w:rPr>
      </w:pPr>
      <w:r w:rsidRPr="00441CD0">
        <w:t>UDP</w:t>
      </w:r>
      <w:r w:rsidRPr="00441CD0">
        <w:tab/>
        <w:t>User Datagram Protocol</w:t>
      </w:r>
    </w:p>
    <w:p w14:paraId="4B62BCC0" w14:textId="77777777" w:rsidR="006B69C6" w:rsidRPr="00441CD0" w:rsidRDefault="006B69C6" w:rsidP="006B69C6">
      <w:pPr>
        <w:pStyle w:val="EW"/>
      </w:pPr>
      <w:r w:rsidRPr="00441CD0">
        <w:t>UL CL</w:t>
      </w:r>
      <w:r w:rsidRPr="00441CD0">
        <w:tab/>
        <w:t>Uplink Classifier</w:t>
      </w:r>
    </w:p>
    <w:p w14:paraId="25EFFF99" w14:textId="77777777" w:rsidR="006B69C6" w:rsidRPr="00F42E0D" w:rsidRDefault="006B69C6" w:rsidP="006B69C6">
      <w:pPr>
        <w:pStyle w:val="EW"/>
      </w:pPr>
      <w:r w:rsidRPr="00F42E0D">
        <w:rPr>
          <w:lang w:eastAsia="x-none"/>
        </w:rPr>
        <w:t>UMIC</w:t>
      </w:r>
      <w:r w:rsidRPr="00F42E0D">
        <w:rPr>
          <w:lang w:eastAsia="x-none"/>
        </w:rPr>
        <w:tab/>
      </w:r>
      <w:r w:rsidRPr="00F42E0D">
        <w:t xml:space="preserve">User Plane Node </w:t>
      </w:r>
      <w:r w:rsidRPr="00F42E0D">
        <w:rPr>
          <w:lang w:eastAsia="x-none"/>
        </w:rPr>
        <w:t>Management Information Container</w:t>
      </w:r>
    </w:p>
    <w:p w14:paraId="032D4F00" w14:textId="77777777" w:rsidR="006B69C6" w:rsidRPr="00441CD0" w:rsidRDefault="006B69C6" w:rsidP="006B69C6">
      <w:pPr>
        <w:pStyle w:val="EW"/>
        <w:rPr>
          <w:lang w:eastAsia="zh-CN"/>
        </w:rPr>
      </w:pPr>
      <w:r w:rsidRPr="00441CD0">
        <w:t>UP</w:t>
      </w:r>
      <w:r w:rsidRPr="00441CD0">
        <w:tab/>
        <w:t>User Plane</w:t>
      </w:r>
    </w:p>
    <w:p w14:paraId="7C3C723C" w14:textId="77777777" w:rsidR="006B69C6" w:rsidRPr="00441CD0" w:rsidRDefault="006B69C6" w:rsidP="006B69C6">
      <w:pPr>
        <w:pStyle w:val="EW"/>
        <w:rPr>
          <w:lang w:eastAsia="zh-CN"/>
        </w:rPr>
      </w:pPr>
      <w:r w:rsidRPr="00441CD0">
        <w:t>UPF</w:t>
      </w:r>
      <w:r w:rsidRPr="00441CD0">
        <w:tab/>
        <w:t>User Plane Function</w:t>
      </w:r>
    </w:p>
    <w:p w14:paraId="35F773B1" w14:textId="77777777" w:rsidR="006B69C6" w:rsidRPr="00441CD0" w:rsidRDefault="006B69C6" w:rsidP="006B69C6">
      <w:pPr>
        <w:pStyle w:val="EW"/>
        <w:rPr>
          <w:lang w:eastAsia="zh-CN"/>
        </w:rPr>
      </w:pPr>
      <w:r w:rsidRPr="00441CD0">
        <w:rPr>
          <w:lang w:eastAsia="zh-CN"/>
        </w:rPr>
        <w:t>URR</w:t>
      </w:r>
      <w:r w:rsidRPr="00441CD0">
        <w:rPr>
          <w:lang w:eastAsia="zh-CN"/>
        </w:rPr>
        <w:tab/>
        <w:t>Usage Reporting Rule</w:t>
      </w:r>
    </w:p>
    <w:p w14:paraId="711E1C7F" w14:textId="77777777" w:rsidR="006B69C6" w:rsidRDefault="006B69C6" w:rsidP="006B69C6">
      <w:pPr>
        <w:pStyle w:val="EW"/>
        <w:rPr>
          <w:ins w:id="8" w:author="Bruno Landais" w:date="2024-10-28T14:05:00Z" w16du:dateUtc="2024-10-28T13:05:00Z"/>
          <w:lang w:val="en-US" w:eastAsia="zh-CN"/>
        </w:rPr>
      </w:pPr>
      <w:r w:rsidRPr="00F42E0D">
        <w:rPr>
          <w:lang w:val="en-US" w:eastAsia="zh-CN"/>
        </w:rPr>
        <w:t>VID</w:t>
      </w:r>
      <w:r w:rsidRPr="00F42E0D">
        <w:rPr>
          <w:lang w:val="en-US" w:eastAsia="zh-CN"/>
        </w:rPr>
        <w:tab/>
        <w:t>VLAN Identifier</w:t>
      </w:r>
    </w:p>
    <w:p w14:paraId="52A2CC3F" w14:textId="1D1D7DD8" w:rsidR="006B69C6" w:rsidRPr="00F42E0D" w:rsidRDefault="006B69C6" w:rsidP="006B69C6">
      <w:pPr>
        <w:pStyle w:val="EW"/>
        <w:rPr>
          <w:lang w:val="en-US" w:eastAsia="zh-CN"/>
        </w:rPr>
      </w:pPr>
      <w:ins w:id="9" w:author="Bruno Landais" w:date="2024-10-28T14:05:00Z" w16du:dateUtc="2024-10-28T13:05:00Z">
        <w:r>
          <w:rPr>
            <w:lang w:val="en-US" w:eastAsia="zh-CN"/>
          </w:rPr>
          <w:t>XR</w:t>
        </w:r>
        <w:r>
          <w:rPr>
            <w:lang w:val="en-US" w:eastAsia="zh-CN"/>
          </w:rPr>
          <w:tab/>
          <w:t>Extended Reality</w:t>
        </w:r>
      </w:ins>
    </w:p>
    <w:p w14:paraId="114B4353" w14:textId="77777777" w:rsidR="006B69C6" w:rsidRDefault="006B69C6" w:rsidP="002233CA">
      <w:pPr>
        <w:pStyle w:val="Heading2"/>
        <w:rPr>
          <w:lang w:val="en-US"/>
        </w:rPr>
      </w:pPr>
    </w:p>
    <w:p w14:paraId="5C662BB8" w14:textId="35D13817" w:rsidR="006B69C6" w:rsidRPr="006B5418" w:rsidRDefault="006B69C6" w:rsidP="006B6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B4C9E4" w14:textId="51E31FE4" w:rsidR="002233CA" w:rsidRDefault="002233CA" w:rsidP="002233CA">
      <w:pPr>
        <w:pStyle w:val="Heading2"/>
      </w:pPr>
      <w:r>
        <w:t>5.38</w:t>
      </w:r>
      <w:r>
        <w:tab/>
      </w:r>
      <w:r w:rsidRPr="001B7C50">
        <w:t>Support for high</w:t>
      </w:r>
      <w:r w:rsidRPr="00975C19">
        <w:t xml:space="preserve"> data rate low latency services, </w:t>
      </w:r>
      <w:del w:id="10" w:author="Bruno Landais" w:date="2024-10-28T13:45:00Z" w16du:dateUtc="2024-10-28T12:45:00Z">
        <w:r w:rsidRPr="00975C19" w:rsidDel="007164B8">
          <w:delText>(</w:delText>
        </w:r>
      </w:del>
      <w:proofErr w:type="spellStart"/>
      <w:r w:rsidRPr="00D4463B">
        <w:rPr>
          <w:lang w:val="en-US"/>
        </w:rPr>
        <w:t>eXtended</w:t>
      </w:r>
      <w:proofErr w:type="spellEnd"/>
      <w:r w:rsidRPr="00D4463B">
        <w:rPr>
          <w:lang w:val="en-US"/>
        </w:rPr>
        <w:t xml:space="preserve"> Reality</w:t>
      </w:r>
      <w:del w:id="11" w:author="Bruno Landais" w:date="2024-10-28T13:45:00Z" w16du:dateUtc="2024-10-28T12:45:00Z">
        <w:r w:rsidRPr="00D4463B" w:rsidDel="007164B8">
          <w:rPr>
            <w:lang w:val="en-US"/>
          </w:rPr>
          <w:delText>)</w:delText>
        </w:r>
      </w:del>
      <w:r w:rsidRPr="00D4463B">
        <w:rPr>
          <w:lang w:val="en-US"/>
        </w:rPr>
        <w:t xml:space="preserve"> </w:t>
      </w:r>
      <w:ins w:id="12" w:author="Bruno Landais" w:date="2024-10-28T13:45:00Z" w16du:dateUtc="2024-10-28T12:45:00Z">
        <w:r w:rsidR="007164B8">
          <w:rPr>
            <w:lang w:val="en-US"/>
          </w:rPr>
          <w:t>(</w:t>
        </w:r>
      </w:ins>
      <w:r w:rsidRPr="00975C19">
        <w:t>XR</w:t>
      </w:r>
      <w:ins w:id="13" w:author="Bruno Landais" w:date="2024-10-28T13:45:00Z" w16du:dateUtc="2024-10-28T12:45:00Z">
        <w:r w:rsidR="007164B8">
          <w:t>)</w:t>
        </w:r>
      </w:ins>
      <w:r w:rsidRPr="00975C19">
        <w:t xml:space="preserve"> and inte</w:t>
      </w:r>
      <w:r>
        <w:t>ractive media services</w:t>
      </w:r>
      <w:bookmarkEnd w:id="4"/>
      <w:bookmarkEnd w:id="5"/>
    </w:p>
    <w:p w14:paraId="07B210DD" w14:textId="77777777" w:rsidR="002233CA" w:rsidRPr="00B15EFE" w:rsidRDefault="002233CA" w:rsidP="002233CA">
      <w:pPr>
        <w:pStyle w:val="Heading3"/>
      </w:pPr>
      <w:bookmarkStart w:id="14" w:name="_CR5_38_0"/>
      <w:bookmarkStart w:id="15" w:name="_Toc155291600"/>
      <w:bookmarkStart w:id="16" w:name="_Toc177658250"/>
      <w:bookmarkEnd w:id="14"/>
      <w:r>
        <w:t>5.38.0</w:t>
      </w:r>
      <w:r>
        <w:tab/>
        <w:t>General</w:t>
      </w:r>
      <w:bookmarkEnd w:id="15"/>
      <w:bookmarkEnd w:id="16"/>
    </w:p>
    <w:p w14:paraId="553DAA60" w14:textId="141BC938" w:rsidR="002233CA" w:rsidRDefault="002233CA" w:rsidP="002233CA">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w:t>
      </w:r>
      <w:ins w:id="17" w:author="Bruno Landais" w:date="2024-10-28T13:43:00Z" w16du:dateUtc="2024-10-28T12:43:00Z">
        <w:r w:rsidR="007164B8">
          <w:t xml:space="preserve"> and clause 4.</w:t>
        </w:r>
        <w:r w:rsidR="007164B8" w:rsidRPr="007164B8">
          <w:rPr>
            <w:highlight w:val="yellow"/>
          </w:rPr>
          <w:t>x</w:t>
        </w:r>
        <w:r w:rsidR="007164B8">
          <w:t xml:space="preserve"> of </w:t>
        </w:r>
      </w:ins>
      <w:ins w:id="18" w:author="Bruno Landais" w:date="2024-10-28T13:44:00Z" w16du:dateUtc="2024-10-28T12:44:00Z">
        <w:r w:rsidR="007164B8">
          <w:rPr>
            <w:rFonts w:eastAsia="DengXian"/>
            <w:lang w:val="en-US"/>
          </w:rPr>
          <w:t>3GPP TS 23.316 [57]</w:t>
        </w:r>
      </w:ins>
      <w:r>
        <w:t>, which includes the following features requiring protocol enhancement to signalling interactions between the SMF and UPF over N4:</w:t>
      </w:r>
    </w:p>
    <w:p w14:paraId="39BE18A4" w14:textId="5E0F9C91" w:rsidR="002233CA" w:rsidRDefault="002233CA" w:rsidP="002233CA">
      <w:pPr>
        <w:pStyle w:val="B1"/>
      </w:pPr>
      <w:r>
        <w:t>-</w:t>
      </w:r>
      <w:r>
        <w:tab/>
        <w:t>Support of ECN marking for L4S as specified in clause 5.37.3 of 3GPP TS 23.501 [28];</w:t>
      </w:r>
    </w:p>
    <w:p w14:paraId="4CC41768" w14:textId="77777777" w:rsidR="002233CA" w:rsidRDefault="002233CA" w:rsidP="002233CA">
      <w:pPr>
        <w:pStyle w:val="B1"/>
      </w:pPr>
      <w:r>
        <w:lastRenderedPageBreak/>
        <w:t>-</w:t>
      </w:r>
      <w:r>
        <w:tab/>
        <w:t>Support of Network Exposure of 5GS information, including control of reporting the congestion information, Data rate and Round trip delay measurement for QoS flow(s) as specified in clause 5.37.4 of 3GPP TS 23.501 [28];</w:t>
      </w:r>
    </w:p>
    <w:p w14:paraId="19C2C3BB" w14:textId="55D84B8A" w:rsidR="002233CA" w:rsidRDefault="002233CA" w:rsidP="002233CA">
      <w:pPr>
        <w:pStyle w:val="B1"/>
      </w:pPr>
      <w:r>
        <w:t>-</w:t>
      </w:r>
      <w:r>
        <w:tab/>
        <w:t>Support of PDU Set based QoS Handling as specified in clause 5.37.5 of 3GPP TS 23.501 [28]</w:t>
      </w:r>
      <w:ins w:id="19" w:author="Bruno Landais" w:date="2024-10-28T13:48:00Z" w16du:dateUtc="2024-10-28T12:48:00Z">
        <w:r w:rsidR="007164B8" w:rsidRPr="007164B8">
          <w:t xml:space="preserve"> </w:t>
        </w:r>
        <w:r w:rsidR="007164B8">
          <w:t>and clause 4.</w:t>
        </w:r>
        <w:r w:rsidR="007164B8" w:rsidRPr="007164B8">
          <w:rPr>
            <w:highlight w:val="yellow"/>
          </w:rPr>
          <w:t>x</w:t>
        </w:r>
        <w:r w:rsidR="007164B8">
          <w:t xml:space="preserve">.3 of </w:t>
        </w:r>
        <w:r w:rsidR="007164B8">
          <w:rPr>
            <w:rFonts w:eastAsia="DengXian"/>
            <w:lang w:val="en-US"/>
          </w:rPr>
          <w:t>3GPP TS 23.316 [57]</w:t>
        </w:r>
      </w:ins>
      <w:r>
        <w:t>;</w:t>
      </w:r>
    </w:p>
    <w:p w14:paraId="5FDB9354" w14:textId="77777777" w:rsidR="002233CA" w:rsidRDefault="002233CA" w:rsidP="002233CA">
      <w:pPr>
        <w:pStyle w:val="B1"/>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
    <w:p w14:paraId="05AFF8C7" w14:textId="77777777" w:rsidR="002233CA" w:rsidRDefault="002233CA" w:rsidP="002233CA">
      <w:r>
        <w:t xml:space="preserve">It is optional for both the SMF and the UPF to support above features, hence the SMF may trigger the procedures specified in this clause only when the UPF has indicated its support of the corresponding feature via the UP Function Features IE. </w:t>
      </w:r>
      <w:r w:rsidRPr="00441CD0">
        <w:t>(see clause</w:t>
      </w:r>
      <w:r>
        <w:t> </w:t>
      </w:r>
      <w:r w:rsidRPr="00441CD0">
        <w:t>8.2.25)</w:t>
      </w:r>
    </w:p>
    <w:p w14:paraId="1571D45D" w14:textId="77777777" w:rsidR="007164B8" w:rsidRDefault="007164B8" w:rsidP="002233CA">
      <w:pPr>
        <w:pStyle w:val="Heading3"/>
      </w:pPr>
      <w:bookmarkStart w:id="20" w:name="_CR5_38_1"/>
      <w:bookmarkStart w:id="21" w:name="_Toc155291603"/>
      <w:bookmarkStart w:id="22" w:name="_Toc177658253"/>
      <w:bookmarkEnd w:id="20"/>
    </w:p>
    <w:p w14:paraId="6FF8AC8E" w14:textId="72A40CA1" w:rsidR="007164B8" w:rsidRPr="006B5418" w:rsidRDefault="007164B8" w:rsidP="00716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FDDFE" w14:textId="6CE48291" w:rsidR="002233CA" w:rsidRDefault="002233CA" w:rsidP="002233CA">
      <w:pPr>
        <w:pStyle w:val="Heading3"/>
      </w:pPr>
      <w:r>
        <w:t>5.38.3</w:t>
      </w:r>
      <w:r>
        <w:tab/>
        <w:t>Support of PDU Set based QoS Handling</w:t>
      </w:r>
      <w:bookmarkEnd w:id="21"/>
      <w:bookmarkEnd w:id="22"/>
    </w:p>
    <w:p w14:paraId="5BF447A4" w14:textId="42493FB7" w:rsidR="002233CA" w:rsidRDefault="002233CA" w:rsidP="002233CA">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ins w:id="23" w:author="Bruno Landais" w:date="2024-10-28T13:50:00Z" w16du:dateUtc="2024-10-28T12:50:00Z">
        <w:r w:rsidR="00B26A20" w:rsidRPr="00B26A20">
          <w:t xml:space="preserve"> </w:t>
        </w:r>
        <w:r w:rsidR="00B26A20">
          <w:t>and clause 4.</w:t>
        </w:r>
        <w:r w:rsidR="00B26A20" w:rsidRPr="007164B8">
          <w:rPr>
            <w:highlight w:val="yellow"/>
          </w:rPr>
          <w:t>x</w:t>
        </w:r>
        <w:r w:rsidR="00B26A20">
          <w:t xml:space="preserve">.3 of </w:t>
        </w:r>
        <w:r w:rsidR="00B26A20">
          <w:rPr>
            <w:rFonts w:eastAsia="DengXian"/>
            <w:lang w:val="en-US"/>
          </w:rPr>
          <w:t>3GPP TS 23.316 [57]</w:t>
        </w:r>
      </w:ins>
      <w:r w:rsidRPr="00442188">
        <w:rPr>
          <w:rFonts w:eastAsia="DengXian"/>
        </w:rPr>
        <w:t>.</w:t>
      </w:r>
      <w:r w:rsidRPr="00573225">
        <w:rPr>
          <w:lang w:eastAsia="zh-CN"/>
        </w:rPr>
        <w:t xml:space="preserve"> </w:t>
      </w:r>
      <w:r>
        <w:t xml:space="preserve">A PDU Set comprises one or more PDUs carrying the payload of one unit of information generated at the application level (e.g. frame(s) or video slice(s) </w:t>
      </w:r>
      <w:del w:id="24" w:author="Bruno Landais" w:date="2024-10-28T13:50:00Z" w16du:dateUtc="2024-10-28T12:50:00Z">
        <w:r w:rsidDel="00B26A20">
          <w:delText>etc.</w:delText>
        </w:r>
      </w:del>
      <w:r>
        <w:t xml:space="preserve"> for </w:t>
      </w:r>
      <w:proofErr w:type="spellStart"/>
      <w:r>
        <w:t>eXtended</w:t>
      </w:r>
      <w:proofErr w:type="spellEnd"/>
      <w:r>
        <w:t xml:space="preserve"> Reality (XR) Services).</w:t>
      </w:r>
      <w:r w:rsidRPr="00A26C7C">
        <w:t xml:space="preserve"> </w:t>
      </w:r>
      <w:r>
        <w:t>All the PDUs of a PDU set are transmitted within the same QoS Flow.</w:t>
      </w:r>
    </w:p>
    <w:p w14:paraId="456D4DD9" w14:textId="77777777" w:rsidR="002233CA" w:rsidRDefault="002233CA" w:rsidP="002233CA">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0D504D8F" w14:textId="77777777" w:rsidR="002233CA" w:rsidRDefault="002233CA" w:rsidP="002233CA">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5CBC249D" w14:textId="77777777" w:rsidR="002233CA" w:rsidRPr="00442188" w:rsidRDefault="002233CA" w:rsidP="002233CA">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38D587AF" w14:textId="3B93AB3F" w:rsidR="002233CA" w:rsidRDefault="002233CA" w:rsidP="002233CA">
      <w:pPr>
        <w:rPr>
          <w:rFonts w:eastAsia="DengXian"/>
        </w:rPr>
      </w:pPr>
      <w:r>
        <w:rPr>
          <w:rFonts w:eastAsia="DengXian"/>
        </w:rPr>
        <w:t xml:space="preserve">If the </w:t>
      </w:r>
      <w:del w:id="25" w:author="Bruno Landais" w:date="2024-10-28T13:41:00Z" w16du:dateUtc="2024-10-28T12:41:00Z">
        <w:r w:rsidDel="007164B8">
          <w:rPr>
            <w:rFonts w:eastAsia="DengXian"/>
          </w:rPr>
          <w:delText>N</w:delText>
        </w:r>
      </w:del>
      <w:ins w:id="26" w:author="Bruno Landais" w:date="2024-10-28T13:41:00Z" w16du:dateUtc="2024-10-28T12:41:00Z">
        <w:r w:rsidR="007164B8">
          <w:rPr>
            <w:rFonts w:eastAsia="DengXian"/>
          </w:rPr>
          <w:t>5</w:t>
        </w:r>
      </w:ins>
      <w:r>
        <w:rPr>
          <w:rFonts w:eastAsia="DengXian"/>
        </w:rPr>
        <w:t>G-</w:t>
      </w:r>
      <w:del w:id="27" w:author="Bruno Landais" w:date="2024-10-28T13:41:00Z" w16du:dateUtc="2024-10-28T12:41:00Z">
        <w:r w:rsidDel="007164B8">
          <w:rPr>
            <w:rFonts w:eastAsia="DengXian"/>
          </w:rPr>
          <w:delText>R</w:delText>
        </w:r>
      </w:del>
      <w:r>
        <w:rPr>
          <w:rFonts w:eastAsia="DengXian"/>
        </w:rPr>
        <w:t xml:space="preserve">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72C30695" w14:textId="77777777" w:rsidR="002233CA" w:rsidRDefault="002233CA" w:rsidP="002233CA">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3EE0834E" w14:textId="77777777" w:rsidR="002233CA" w:rsidRDefault="002233CA" w:rsidP="002233CA">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461A26DF" w14:textId="77777777" w:rsidR="002233CA" w:rsidRDefault="002233CA" w:rsidP="002233CA">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74520330" w14:textId="1736811C" w:rsidR="002233CA" w:rsidRDefault="002233CA" w:rsidP="002233CA">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w:t>
      </w:r>
      <w:del w:id="28" w:author="Bruno Landais" w:date="2024-10-28T13:41:00Z" w16du:dateUtc="2024-10-28T12:41:00Z">
        <w:r w:rsidRPr="00F22783" w:rsidDel="007164B8">
          <w:rPr>
            <w:rFonts w:eastAsia="DengXian"/>
          </w:rPr>
          <w:delText>N</w:delText>
        </w:r>
      </w:del>
      <w:ins w:id="29" w:author="Bruno Landais" w:date="2024-10-28T13:41:00Z" w16du:dateUtc="2024-10-28T12:41:00Z">
        <w:r w:rsidR="007164B8">
          <w:rPr>
            <w:rFonts w:eastAsia="DengXian"/>
          </w:rPr>
          <w:t>5</w:t>
        </w:r>
      </w:ins>
      <w:r w:rsidRPr="00F22783">
        <w:rPr>
          <w:rFonts w:eastAsia="DengXian"/>
        </w:rPr>
        <w:t>G-</w:t>
      </w:r>
      <w:del w:id="30" w:author="Bruno Landais" w:date="2024-10-28T13:41:00Z" w16du:dateUtc="2024-10-28T12:41:00Z">
        <w:r w:rsidRPr="00F22783" w:rsidDel="007164B8">
          <w:rPr>
            <w:rFonts w:eastAsia="DengXian"/>
          </w:rPr>
          <w:delText>R</w:delText>
        </w:r>
      </w:del>
      <w:r w:rsidRPr="00F22783">
        <w:rPr>
          <w:rFonts w:eastAsia="DengXian"/>
        </w:rPr>
        <w:t xml:space="preserve">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095141E6" w14:textId="1C69E75D" w:rsidR="002233CA" w:rsidDel="00B26A20" w:rsidRDefault="002233CA" w:rsidP="002233CA">
      <w:pPr>
        <w:pStyle w:val="NO"/>
        <w:rPr>
          <w:del w:id="31" w:author="Bruno Landais" w:date="2024-10-28T13:56:00Z" w16du:dateUtc="2024-10-28T12:56:00Z"/>
          <w:rFonts w:eastAsia="DengXian"/>
        </w:rPr>
      </w:pPr>
      <w:r>
        <w:rPr>
          <w:rFonts w:eastAsia="DengXian"/>
        </w:rPr>
        <w:lastRenderedPageBreak/>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xml:space="preserve">, the PDU Set based QoS handling is supported in 5GS for </w:t>
      </w:r>
      <w:ins w:id="32" w:author="Bruno Landais" w:date="2024-10-28T13:53:00Z" w16du:dateUtc="2024-10-28T12:53:00Z">
        <w:r w:rsidR="00B26A20">
          <w:rPr>
            <w:rFonts w:eastAsia="DengXian"/>
          </w:rPr>
          <w:t xml:space="preserve">a </w:t>
        </w:r>
      </w:ins>
      <w:r w:rsidRPr="00BE107D">
        <w:rPr>
          <w:rFonts w:eastAsia="DengXian"/>
        </w:rPr>
        <w:t>UE registered in 3GPP access for single access PDU Session with IP PDU Session Type</w:t>
      </w:r>
      <w:ins w:id="33" w:author="Bruno Landais" w:date="2024-10-28T13:53:00Z" w16du:dateUtc="2024-10-28T12:53:00Z">
        <w:r w:rsidR="00B26A20">
          <w:rPr>
            <w:rFonts w:eastAsia="DengXian"/>
          </w:rPr>
          <w:t xml:space="preserve">, </w:t>
        </w:r>
      </w:ins>
      <w:ins w:id="34" w:author="Bruno Landais" w:date="2024-10-28T13:54:00Z" w16du:dateUtc="2024-10-28T12:54:00Z">
        <w:r w:rsidR="00B26A20">
          <w:t>for a UE registered in untrusted or trusted non-3GPP accesses for single access PDU Session with IP PDU Session Type, and for a 5G-RG registered in W-5GAN for single access PDU Session with IP PDU Session Type,</w:t>
        </w:r>
      </w:ins>
      <w:r w:rsidR="00B26A20">
        <w:t xml:space="preserve"> </w:t>
      </w:r>
      <w:r>
        <w:rPr>
          <w:rFonts w:eastAsia="DengXian"/>
        </w:rPr>
        <w:t>as specified in clause 5.37.5.1 of 3GPP</w:t>
      </w:r>
      <w:r w:rsidRPr="00926634">
        <w:rPr>
          <w:rFonts w:eastAsia="DengXian"/>
          <w:lang w:val="en-US"/>
        </w:rPr>
        <w:t>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 QoS handling is supported</w:t>
      </w:r>
      <w:r>
        <w:rPr>
          <w:rFonts w:eastAsia="DengXian"/>
        </w:rPr>
        <w:t>, the SMF instructs the UPF to start identifying PDU sets and performing PDU sets marking for one or more QoS flow(s) of the UE's PDU session(s), if the PCC rule requires so.</w:t>
      </w:r>
    </w:p>
    <w:p w14:paraId="0D59D8F8" w14:textId="77777777" w:rsidR="002233CA" w:rsidRPr="00F22783" w:rsidRDefault="002233CA" w:rsidP="002233CA">
      <w:pPr>
        <w:pStyle w:val="NO"/>
        <w:rPr>
          <w:rFonts w:eastAsia="DengXian"/>
        </w:rPr>
      </w:pPr>
    </w:p>
    <w:p w14:paraId="4AE54F5A" w14:textId="77777777" w:rsidR="002233CA" w:rsidRDefault="002233CA" w:rsidP="002233CA">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5A21FE72" w14:textId="77777777" w:rsidR="002233CA" w:rsidRDefault="002233CA" w:rsidP="002233CA">
      <w:pPr>
        <w:pStyle w:val="B1"/>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3GPP TS 26.522 [79]; </w:t>
      </w:r>
      <w:r>
        <w:t>and</w:t>
      </w:r>
    </w:p>
    <w:p w14:paraId="652B3194" w14:textId="7675EDCE" w:rsidR="002233CA" w:rsidRDefault="002233CA" w:rsidP="002233CA">
      <w:pPr>
        <w:pStyle w:val="B1"/>
      </w:pPr>
      <w:r>
        <w:t>-</w:t>
      </w:r>
      <w:r>
        <w:tab/>
        <w:t>for each DL PDU received</w:t>
      </w:r>
      <w:r w:rsidRPr="00C82EAE">
        <w:t xml:space="preserve"> </w:t>
      </w:r>
      <w:r>
        <w:t xml:space="preserve">for the corresponding QoS flow, the UPF shall provide PDU Set information which is available to the </w:t>
      </w:r>
      <w:del w:id="35" w:author="Bruno Landais" w:date="2024-10-28T13:58:00Z" w16du:dateUtc="2024-10-28T12:58:00Z">
        <w:r w:rsidDel="00B26A20">
          <w:delText>N</w:delText>
        </w:r>
      </w:del>
      <w:ins w:id="36" w:author="Bruno Landais" w:date="2024-10-28T13:58:00Z" w16du:dateUtc="2024-10-28T12:58:00Z">
        <w:r w:rsidR="00B26A20">
          <w:t>5</w:t>
        </w:r>
      </w:ins>
      <w:r>
        <w:t>G</w:t>
      </w:r>
      <w:ins w:id="37" w:author="Bruno Landais" w:date="2024-10-28T13:58:00Z" w16du:dateUtc="2024-10-28T12:58:00Z">
        <w:r w:rsidR="00B26A20">
          <w:t>-</w:t>
        </w:r>
      </w:ins>
      <w:del w:id="38" w:author="Bruno Landais" w:date="2024-10-28T13:58:00Z" w16du:dateUtc="2024-10-28T12:58:00Z">
        <w:r w:rsidDel="00B26A20">
          <w:delText xml:space="preserve"> R</w:delText>
        </w:r>
      </w:del>
      <w:r>
        <w:t xml:space="preserve">AN in the GTP-U PDU Set Information Container extension header (see clause 6.5 of </w:t>
      </w:r>
      <w:r w:rsidRPr="00441CD0">
        <w:t>3GPP TS 38.415 [34]</w:t>
      </w:r>
      <w:r>
        <w:t>), including:</w:t>
      </w:r>
    </w:p>
    <w:p w14:paraId="4519F69F" w14:textId="77777777" w:rsidR="002233CA" w:rsidRDefault="002233CA" w:rsidP="002233CA">
      <w:pPr>
        <w:pStyle w:val="B2"/>
      </w:pPr>
      <w:r>
        <w:t>-</w:t>
      </w:r>
      <w:r>
        <w:tab/>
        <w:t>the QoS Flow Identifier [QFI];</w:t>
      </w:r>
    </w:p>
    <w:p w14:paraId="10171545" w14:textId="77777777" w:rsidR="002233CA" w:rsidRDefault="002233CA" w:rsidP="002233CA">
      <w:pPr>
        <w:pStyle w:val="B2"/>
      </w:pPr>
      <w:r>
        <w:t>-</w:t>
      </w:r>
      <w:r>
        <w:tab/>
        <w:t xml:space="preserve">the PDU Set Sequence Number [PSSN], which </w:t>
      </w:r>
      <w:r>
        <w:rPr>
          <w:rFonts w:eastAsia="SimSun"/>
        </w:rPr>
        <w:t xml:space="preserve">indicates </w:t>
      </w:r>
      <w:r>
        <w:rPr>
          <w:rFonts w:eastAsia="SimSun" w:hint="eastAsia"/>
          <w:lang w:val="en-US" w:eastAsia="zh-CN"/>
        </w:rPr>
        <w:t>the sequence number of the PDU Set to which the current PDU</w:t>
      </w:r>
      <w:r>
        <w:rPr>
          <w:rFonts w:eastAsia="SimSun"/>
          <w:lang w:val="en-US" w:eastAsia="zh-CN"/>
        </w:rPr>
        <w:t xml:space="preserve"> belongs</w:t>
      </w:r>
      <w:r>
        <w:t>;</w:t>
      </w:r>
    </w:p>
    <w:p w14:paraId="6097B3EF" w14:textId="77777777" w:rsidR="002233CA" w:rsidRDefault="002233CA" w:rsidP="002233CA">
      <w:pPr>
        <w:pStyle w:val="B2"/>
      </w:pPr>
      <w:r>
        <w:t>-</w:t>
      </w:r>
      <w:r>
        <w:tab/>
        <w:t xml:space="preserve">the PDU Sequence Number within the PDU Set [PSN], which </w:t>
      </w:r>
      <w:r>
        <w:rPr>
          <w:rFonts w:eastAsia="SimSun"/>
        </w:rPr>
        <w:t xml:space="preserve">indicates </w:t>
      </w:r>
      <w:r>
        <w:rPr>
          <w:rFonts w:eastAsia="SimSun" w:hint="eastAsia"/>
          <w:lang w:val="en-US" w:eastAsia="zh-CN"/>
        </w:rPr>
        <w:t>the sequence number of the current PDU within the PDU Set</w:t>
      </w:r>
      <w:r>
        <w:t>;</w:t>
      </w:r>
    </w:p>
    <w:p w14:paraId="36DEB6AF" w14:textId="77777777" w:rsidR="002233CA" w:rsidRDefault="002233CA" w:rsidP="002233CA">
      <w:pPr>
        <w:pStyle w:val="B2"/>
      </w:pPr>
      <w:r>
        <w:t>-</w:t>
      </w:r>
      <w:r>
        <w:tab/>
        <w:t xml:space="preserve">the End PDU of the PDU Set indicator [EPDU], which </w:t>
      </w:r>
      <w:r>
        <w:rPr>
          <w:rFonts w:eastAsia="SimSun"/>
        </w:rPr>
        <w:t xml:space="preserve">indicates </w:t>
      </w:r>
      <w:r>
        <w:rPr>
          <w:rFonts w:eastAsia="SimSun" w:hint="eastAsia"/>
          <w:lang w:val="en-US" w:eastAsia="zh-CN"/>
        </w:rPr>
        <w:t>whether the current PDU is the last PDU of the PDU set</w:t>
      </w:r>
      <w:r>
        <w:t>;</w:t>
      </w:r>
    </w:p>
    <w:p w14:paraId="19132FC4" w14:textId="77777777" w:rsidR="002233CA" w:rsidRPr="003D4461" w:rsidRDefault="002233CA" w:rsidP="002233CA">
      <w:pPr>
        <w:pStyle w:val="B2"/>
      </w:pPr>
      <w:r>
        <w:t>-</w:t>
      </w:r>
      <w:r>
        <w:tab/>
        <w:t>the PDU Set Importance [PSI], which identifies the relative importance of a PDU Set compared to other PDU Sets within the QoS Flow;</w:t>
      </w:r>
    </w:p>
    <w:p w14:paraId="101C4407" w14:textId="77777777" w:rsidR="002233CA" w:rsidRDefault="002233CA" w:rsidP="002233CA">
      <w:pPr>
        <w:pStyle w:val="B2"/>
      </w:pPr>
      <w:r>
        <w:t>-</w:t>
      </w:r>
      <w:r>
        <w:tab/>
        <w:t>the PDU Set Size [</w:t>
      </w:r>
      <w:proofErr w:type="spellStart"/>
      <w:r>
        <w:t>PSSize</w:t>
      </w:r>
      <w:proofErr w:type="spellEnd"/>
      <w:r>
        <w:t xml:space="preserve">] in bytes, which </w:t>
      </w:r>
      <w:r>
        <w:rPr>
          <w:rFonts w:eastAsia="SimSun"/>
        </w:rPr>
        <w:t xml:space="preserve">indicates the total size of all PDUs of the PDU Set to which </w:t>
      </w:r>
      <w:r>
        <w:rPr>
          <w:rFonts w:eastAsia="SimSun" w:hint="eastAsia"/>
          <w:lang w:val="en-US" w:eastAsia="zh-CN"/>
        </w:rPr>
        <w:t>the current</w:t>
      </w:r>
      <w:r>
        <w:rPr>
          <w:rFonts w:eastAsia="SimSun"/>
        </w:rPr>
        <w:t xml:space="preserve"> PDU belongs.</w:t>
      </w:r>
    </w:p>
    <w:p w14:paraId="276A8182" w14:textId="77777777" w:rsidR="002233CA" w:rsidRDefault="002233CA" w:rsidP="002233CA">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68C9CD36" w14:textId="77777777" w:rsidR="001E41F3" w:rsidRDefault="001E41F3">
      <w:pPr>
        <w:rPr>
          <w:noProof/>
        </w:rPr>
      </w:pPr>
      <w:bookmarkStart w:id="39" w:name="_CR5_38_4"/>
      <w:bookmarkStart w:id="40" w:name="_CR5_38_4_2"/>
      <w:bookmarkEnd w:id="6"/>
      <w:bookmarkEnd w:id="39"/>
      <w:bookmarkEnd w:id="40"/>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92C46"/>
    <w:rsid w:val="001A08B3"/>
    <w:rsid w:val="001A7B60"/>
    <w:rsid w:val="001B52F0"/>
    <w:rsid w:val="001B7A65"/>
    <w:rsid w:val="001C75D4"/>
    <w:rsid w:val="001D7EDF"/>
    <w:rsid w:val="001E41F3"/>
    <w:rsid w:val="002233CA"/>
    <w:rsid w:val="0026004D"/>
    <w:rsid w:val="002640DD"/>
    <w:rsid w:val="00275D12"/>
    <w:rsid w:val="00284FEB"/>
    <w:rsid w:val="002860C4"/>
    <w:rsid w:val="002B5741"/>
    <w:rsid w:val="002E472E"/>
    <w:rsid w:val="00305409"/>
    <w:rsid w:val="003562AC"/>
    <w:rsid w:val="003609EF"/>
    <w:rsid w:val="00361678"/>
    <w:rsid w:val="0036231A"/>
    <w:rsid w:val="00374DD4"/>
    <w:rsid w:val="00387872"/>
    <w:rsid w:val="003E1A36"/>
    <w:rsid w:val="003F24AF"/>
    <w:rsid w:val="00410371"/>
    <w:rsid w:val="004242F1"/>
    <w:rsid w:val="00452AC1"/>
    <w:rsid w:val="004B75B7"/>
    <w:rsid w:val="005141D9"/>
    <w:rsid w:val="0051580D"/>
    <w:rsid w:val="00547111"/>
    <w:rsid w:val="00555835"/>
    <w:rsid w:val="00592D74"/>
    <w:rsid w:val="00596044"/>
    <w:rsid w:val="005A091F"/>
    <w:rsid w:val="005B106F"/>
    <w:rsid w:val="005B3E41"/>
    <w:rsid w:val="005E2C44"/>
    <w:rsid w:val="005F4291"/>
    <w:rsid w:val="00621188"/>
    <w:rsid w:val="006257ED"/>
    <w:rsid w:val="00653DE4"/>
    <w:rsid w:val="00665C47"/>
    <w:rsid w:val="00695808"/>
    <w:rsid w:val="006B46FB"/>
    <w:rsid w:val="006B69C6"/>
    <w:rsid w:val="006C41A6"/>
    <w:rsid w:val="006E21FB"/>
    <w:rsid w:val="006E78BE"/>
    <w:rsid w:val="006F4D25"/>
    <w:rsid w:val="00700BA8"/>
    <w:rsid w:val="007164B8"/>
    <w:rsid w:val="00726499"/>
    <w:rsid w:val="00766FA6"/>
    <w:rsid w:val="00792342"/>
    <w:rsid w:val="007977A8"/>
    <w:rsid w:val="007B512A"/>
    <w:rsid w:val="007C2097"/>
    <w:rsid w:val="007D6A07"/>
    <w:rsid w:val="007F7259"/>
    <w:rsid w:val="008040A8"/>
    <w:rsid w:val="008279FA"/>
    <w:rsid w:val="008529DF"/>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1142"/>
    <w:rsid w:val="00AC5820"/>
    <w:rsid w:val="00AD1CD8"/>
    <w:rsid w:val="00AD66A7"/>
    <w:rsid w:val="00B258BB"/>
    <w:rsid w:val="00B26A20"/>
    <w:rsid w:val="00B66257"/>
    <w:rsid w:val="00B67B97"/>
    <w:rsid w:val="00B67D98"/>
    <w:rsid w:val="00B7452E"/>
    <w:rsid w:val="00B968C8"/>
    <w:rsid w:val="00BA0325"/>
    <w:rsid w:val="00BA3EC5"/>
    <w:rsid w:val="00BA51D9"/>
    <w:rsid w:val="00BB5DFC"/>
    <w:rsid w:val="00BD279D"/>
    <w:rsid w:val="00BD6BB8"/>
    <w:rsid w:val="00C374D4"/>
    <w:rsid w:val="00C556CD"/>
    <w:rsid w:val="00C66BA2"/>
    <w:rsid w:val="00C870F6"/>
    <w:rsid w:val="00C95985"/>
    <w:rsid w:val="00CC5026"/>
    <w:rsid w:val="00CC68D0"/>
    <w:rsid w:val="00D03F9A"/>
    <w:rsid w:val="00D06D51"/>
    <w:rsid w:val="00D24991"/>
    <w:rsid w:val="00D379C7"/>
    <w:rsid w:val="00D474B4"/>
    <w:rsid w:val="00D50255"/>
    <w:rsid w:val="00D5078F"/>
    <w:rsid w:val="00D66520"/>
    <w:rsid w:val="00D77924"/>
    <w:rsid w:val="00D84AE9"/>
    <w:rsid w:val="00D9124E"/>
    <w:rsid w:val="00DE34CF"/>
    <w:rsid w:val="00E13F3D"/>
    <w:rsid w:val="00E34898"/>
    <w:rsid w:val="00E64E0A"/>
    <w:rsid w:val="00EB09B7"/>
    <w:rsid w:val="00EB7BB8"/>
    <w:rsid w:val="00EE7D7C"/>
    <w:rsid w:val="00F25D98"/>
    <w:rsid w:val="00F300FB"/>
    <w:rsid w:val="00F63E82"/>
    <w:rsid w:val="00F95FB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5</Pages>
  <Words>1994</Words>
  <Characters>10827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41</cp:revision>
  <cp:lastPrinted>1899-12-31T23:00:00Z</cp:lastPrinted>
  <dcterms:created xsi:type="dcterms:W3CDTF">2020-02-03T08:32:00Z</dcterms:created>
  <dcterms:modified xsi:type="dcterms:W3CDTF">2024-11-07T08:11:00Z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